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B68E7B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684CEA">
        <w:rPr>
          <w:b/>
          <w:noProof/>
          <w:sz w:val="24"/>
        </w:rPr>
        <w:t>408</w:t>
      </w:r>
    </w:p>
    <w:p w14:paraId="660F5931" w14:textId="02BB8924"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684CEA">
        <w:rPr>
          <w:b/>
          <w:noProof/>
          <w:sz w:val="24"/>
        </w:rPr>
        <w:tab/>
      </w:r>
      <w:r w:rsidR="00684CEA">
        <w:rPr>
          <w:b/>
          <w:noProof/>
          <w:sz w:val="24"/>
        </w:rPr>
        <w:tab/>
      </w:r>
      <w:r w:rsidR="00684CEA">
        <w:rPr>
          <w:b/>
          <w:noProof/>
          <w:sz w:val="24"/>
        </w:rPr>
        <w:tab/>
      </w:r>
      <w:r w:rsidR="00684CEA">
        <w:rPr>
          <w:b/>
          <w:noProof/>
          <w:sz w:val="24"/>
        </w:rPr>
        <w:tab/>
      </w:r>
      <w:r w:rsidR="00684CEA">
        <w:rPr>
          <w:b/>
          <w:noProof/>
          <w:sz w:val="24"/>
        </w:rPr>
        <w:tab/>
      </w:r>
      <w:r w:rsidR="00684CEA">
        <w:rPr>
          <w:b/>
          <w:noProof/>
          <w:sz w:val="24"/>
        </w:rPr>
        <w:tab/>
      </w:r>
      <w:r w:rsidR="00684CEA">
        <w:rPr>
          <w:b/>
          <w:noProof/>
          <w:sz w:val="24"/>
        </w:rPr>
        <w:tab/>
      </w:r>
      <w:r w:rsidR="00684CEA">
        <w:rPr>
          <w:b/>
          <w:noProof/>
          <w:sz w:val="24"/>
        </w:rPr>
        <w:tab/>
        <w:t>(Revision of C4-251213)</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34B39" w:rsidR="001E41F3" w:rsidRPr="00410371" w:rsidRDefault="00C7378E" w:rsidP="00E13F3D">
            <w:pPr>
              <w:pStyle w:val="CRCoverPage"/>
              <w:spacing w:after="0"/>
              <w:jc w:val="right"/>
              <w:rPr>
                <w:b/>
                <w:noProof/>
                <w:sz w:val="28"/>
              </w:rPr>
            </w:pPr>
            <w:fldSimple w:instr=" DOCPROPERTY  Spec#  \* MERGEFORMAT ">
              <w:r w:rsidR="00A27845">
                <w:rPr>
                  <w:b/>
                  <w:noProof/>
                  <w:sz w:val="28"/>
                </w:rPr>
                <w:t>29.17</w:t>
              </w:r>
              <w:r w:rsidR="00884AFC">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24FD" w:rsidR="001E41F3" w:rsidRPr="00410371" w:rsidRDefault="00C7378E" w:rsidP="00547111">
            <w:pPr>
              <w:pStyle w:val="CRCoverPage"/>
              <w:spacing w:after="0"/>
              <w:rPr>
                <w:noProof/>
              </w:rPr>
            </w:pPr>
            <w:fldSimple w:instr=" DOCPROPERTY  Cr#  \* MERGEFORMAT ">
              <w:r w:rsidR="00233AFA">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8474D" w:rsidR="001E41F3" w:rsidRPr="00410371" w:rsidRDefault="00684CEA" w:rsidP="00E13F3D">
            <w:pPr>
              <w:pStyle w:val="CRCoverPage"/>
              <w:spacing w:after="0"/>
              <w:jc w:val="center"/>
              <w:rPr>
                <w:b/>
                <w:noProof/>
              </w:rPr>
            </w:pPr>
            <w:r>
              <w:rPr>
                <w:b/>
                <w:noProof/>
                <w:sz w:val="28"/>
              </w:rPr>
              <w:t>1</w:t>
            </w:r>
            <w:r w:rsidR="009B1A9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1FE86" w:rsidR="001E41F3" w:rsidRPr="00410371" w:rsidRDefault="00C7378E">
            <w:pPr>
              <w:pStyle w:val="CRCoverPage"/>
              <w:spacing w:after="0"/>
              <w:jc w:val="center"/>
              <w:rPr>
                <w:noProof/>
                <w:sz w:val="28"/>
              </w:rPr>
            </w:pPr>
            <w:fldSimple w:instr=" DOCPROPERTY  Version  \* MERGEFORMAT ">
              <w:r w:rsidR="00884AFC">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06A51" w:rsidR="001E41F3" w:rsidRDefault="00247AAE">
            <w:pPr>
              <w:pStyle w:val="CRCoverPage"/>
              <w:spacing w:after="0"/>
              <w:ind w:left="100"/>
              <w:rPr>
                <w:noProof/>
              </w:rPr>
            </w:pPr>
            <w:r>
              <w:fldChar w:fldCharType="begin"/>
            </w:r>
            <w:r>
              <w:instrText xml:space="preserve"> DOCPROPERTY  CrTitle  \* MERGEFORMAT </w:instrText>
            </w:r>
            <w:r>
              <w:fldChar w:fldCharType="separate"/>
            </w:r>
            <w:r w:rsidR="00C668D3">
              <w:rPr>
                <w:noProof/>
                <w:lang w:eastAsia="zh-CN"/>
              </w:rPr>
              <w:t xml:space="preserve">Update </w:t>
            </w:r>
            <w:proofErr w:type="spellStart"/>
            <w:r w:rsidR="00C668D3">
              <w:rPr>
                <w:lang w:val="en-US" w:eastAsia="zh-CN"/>
              </w:rPr>
              <w:t>Nimsas_ImsSessionManagement</w:t>
            </w:r>
            <w:proofErr w:type="spellEnd"/>
            <w:r w:rsidR="00C668D3">
              <w:rPr>
                <w:lang w:val="en-US" w:eastAsia="zh-CN"/>
              </w:rPr>
              <w:t xml:space="preserv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43CCA" w:rsidR="001E41F3" w:rsidRDefault="00C7378E">
            <w:pPr>
              <w:pStyle w:val="CRCoverPage"/>
              <w:spacing w:after="0"/>
              <w:ind w:left="100"/>
              <w:rPr>
                <w:noProof/>
              </w:rPr>
            </w:pPr>
            <w:fldSimple w:instr=" DOCPROPERTY  SourceIfWg  \* MERGEFORMAT ">
              <w:r w:rsidR="00884AFC">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B3516" w:rsidR="001E41F3" w:rsidRDefault="00C7378E">
            <w:pPr>
              <w:pStyle w:val="CRCoverPage"/>
              <w:spacing w:after="0"/>
              <w:ind w:left="100"/>
              <w:rPr>
                <w:noProof/>
              </w:rPr>
            </w:pPr>
            <w:fldSimple w:instr=" DOCPROPERTY  RelatedWis  \* MERGEFORMAT ">
              <w:r w:rsidR="00A27845">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C7378E">
            <w:pPr>
              <w:pStyle w:val="CRCoverPage"/>
              <w:spacing w:after="0"/>
              <w:ind w:left="100"/>
              <w:rPr>
                <w:noProof/>
              </w:rPr>
            </w:pPr>
            <w:fldSimple w:instr=" DOCPROPERTY  ResDate  \* MERGEFORMAT ">
              <w:r w:rsidR="00A27845">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FD951" w:rsidR="001E41F3" w:rsidRDefault="005E17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7F1BE" w:rsidR="001E41F3" w:rsidRDefault="00C7378E">
            <w:pPr>
              <w:pStyle w:val="CRCoverPage"/>
              <w:spacing w:after="0"/>
              <w:ind w:left="100"/>
              <w:rPr>
                <w:noProof/>
              </w:rPr>
            </w:pPr>
            <w:fldSimple w:instr=" DOCPROPERTY  Release  \* MERGEFORMAT ">
              <w:r w:rsidR="00D24991">
                <w:rPr>
                  <w:noProof/>
                </w:rPr>
                <w:t>Rel</w:t>
              </w:r>
              <w:r w:rsidR="00A2784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C5977" w14:textId="1F1B8BC8" w:rsidR="00D55B33" w:rsidRDefault="009C1F6F" w:rsidP="009C1F6F">
            <w:pPr>
              <w:pStyle w:val="CRCoverPage"/>
              <w:spacing w:after="0"/>
              <w:ind w:leftChars="50" w:left="100"/>
              <w:rPr>
                <w:noProof/>
                <w:lang w:eastAsia="zh-CN"/>
              </w:rPr>
            </w:pPr>
            <w:r>
              <w:rPr>
                <w:noProof/>
                <w:lang w:eastAsia="zh-CN"/>
              </w:rPr>
              <w:t xml:space="preserve">TS23.228 updates detailed call flows of adding bootstrap data channel(s) or A2P/P2P/P2A2P application data channel(s) to an existing IMS session. </w:t>
            </w:r>
            <w:r w:rsidR="00D24197">
              <w:rPr>
                <w:noProof/>
                <w:lang w:eastAsia="zh-CN"/>
              </w:rPr>
              <w:t>During the procedure of adding data channel(s) to the existing IMS session, NEF sends a Nimsas_I</w:t>
            </w:r>
            <w:proofErr w:type="spellStart"/>
            <w:r>
              <w:t>msSessionManagement_Update</w:t>
            </w:r>
            <w:proofErr w:type="spellEnd"/>
            <w:r>
              <w:t xml:space="preserve"> request to the IMS AS requiring to add </w:t>
            </w:r>
            <w:r>
              <w:rPr>
                <w:noProof/>
                <w:lang w:eastAsia="zh-CN"/>
              </w:rPr>
              <w:t xml:space="preserve">bootstrap data channel(s) or </w:t>
            </w:r>
            <w:r>
              <w:t>application data channel(s) to the specific IMS session. If the same IMS data channel is already established and if there are no other operations included in the request, then the request shall be rejected with an appropriate cause and the following steps are skipped.</w:t>
            </w:r>
          </w:p>
          <w:p w14:paraId="0D4C80F4" w14:textId="77777777" w:rsidR="009C1F6F" w:rsidRDefault="009C1F6F" w:rsidP="009C1F6F">
            <w:pPr>
              <w:pStyle w:val="CRCoverPage"/>
              <w:spacing w:after="0"/>
              <w:ind w:leftChars="50" w:left="100"/>
              <w:rPr>
                <w:noProof/>
                <w:lang w:eastAsia="zh-CN"/>
              </w:rPr>
            </w:pPr>
          </w:p>
          <w:p w14:paraId="708AA7DE" w14:textId="0A3D2F69" w:rsidR="009C1F6F" w:rsidRPr="00547A1A" w:rsidRDefault="009C1F6F" w:rsidP="009C1F6F">
            <w:pPr>
              <w:pStyle w:val="CRCoverPage"/>
              <w:spacing w:after="0"/>
              <w:ind w:leftChars="50" w:left="100"/>
              <w:rPr>
                <w:noProof/>
                <w:lang w:eastAsia="zh-CN"/>
              </w:rPr>
            </w:pPr>
            <w:r>
              <w:rPr>
                <w:noProof/>
                <w:lang w:eastAsia="zh-CN"/>
              </w:rPr>
              <w:t xml:space="preserve">So, this CR propose to update the </w:t>
            </w:r>
            <w:proofErr w:type="spellStart"/>
            <w:r>
              <w:rPr>
                <w:lang w:val="en-US" w:eastAsia="zh-CN"/>
              </w:rPr>
              <w:t>Nimsas_ImsSessionManagement</w:t>
            </w:r>
            <w:proofErr w:type="spellEnd"/>
            <w:r>
              <w:rPr>
                <w:lang w:val="en-US" w:eastAsia="zh-CN"/>
              </w:rPr>
              <w:t xml:space="preserve"> service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E3338" w14:textId="51A53C60" w:rsidR="001E41F3" w:rsidRDefault="009C1F6F" w:rsidP="009C1F6F">
            <w:pPr>
              <w:pStyle w:val="CRCoverPage"/>
              <w:numPr>
                <w:ilvl w:val="0"/>
                <w:numId w:val="4"/>
              </w:numPr>
              <w:spacing w:after="0"/>
              <w:rPr>
                <w:noProof/>
                <w:lang w:eastAsia="zh-CN"/>
              </w:rPr>
            </w:pPr>
            <w:r>
              <w:t>Add data type to data structures supported by the PATCH Response Body on Individual IMS Session resource.</w:t>
            </w:r>
          </w:p>
          <w:p w14:paraId="31C656EC" w14:textId="527824B0" w:rsidR="00E954DA" w:rsidRDefault="00E954DA" w:rsidP="00810646">
            <w:pPr>
              <w:pStyle w:val="CRCoverPage"/>
              <w:numPr>
                <w:ilvl w:val="0"/>
                <w:numId w:val="4"/>
              </w:numPr>
              <w:spacing w:after="0"/>
              <w:rPr>
                <w:noProof/>
                <w:lang w:eastAsia="zh-CN"/>
              </w:rPr>
            </w:pPr>
            <w:r>
              <w:t xml:space="preserve">Update the </w:t>
            </w:r>
            <w:proofErr w:type="spellStart"/>
            <w:r w:rsidRPr="00B07EF2">
              <w:t>Nimsas_</w:t>
            </w:r>
            <w:r>
              <w:t>ImsSessionManagement</w:t>
            </w:r>
            <w:proofErr w:type="spellEnd"/>
            <w:r>
              <w:t xml:space="preserve"> re-used data types</w:t>
            </w:r>
            <w:r w:rsidR="00F034DE">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82747" w:rsidR="001E41F3" w:rsidRDefault="009C1F6F">
            <w:pPr>
              <w:pStyle w:val="CRCoverPage"/>
              <w:spacing w:after="0"/>
              <w:ind w:left="100"/>
              <w:rPr>
                <w:noProof/>
              </w:rPr>
            </w:pPr>
            <w:r>
              <w:rPr>
                <w:noProof/>
                <w:lang w:eastAsia="zh-CN"/>
              </w:rPr>
              <w:t>Stage 2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BB9EF" w:rsidR="001E41F3" w:rsidRDefault="001E03AE">
            <w:pPr>
              <w:pStyle w:val="CRCoverPage"/>
              <w:spacing w:after="0"/>
              <w:ind w:left="100"/>
              <w:rPr>
                <w:noProof/>
                <w:lang w:eastAsia="zh-CN"/>
              </w:rPr>
            </w:pPr>
            <w:r>
              <w:rPr>
                <w:noProof/>
                <w:lang w:eastAsia="zh-CN"/>
              </w:rPr>
              <w:t xml:space="preserve">6.3.3.3.3.1, </w:t>
            </w:r>
            <w:r w:rsidR="00E954DA">
              <w:rPr>
                <w:noProof/>
                <w:lang w:eastAsia="zh-CN"/>
              </w:rPr>
              <w:t>6.3.6.1</w:t>
            </w:r>
            <w:r w:rsidR="00AA7672">
              <w:rPr>
                <w:noProof/>
                <w:lang w:eastAsia="zh-CN"/>
              </w:rPr>
              <w:t>, 6.3.7.3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CA218" w:rsidR="001E41F3" w:rsidRPr="009C1F6F" w:rsidRDefault="001E03AE" w:rsidP="005070C0">
            <w:pPr>
              <w:pStyle w:val="CRCoverPage"/>
              <w:spacing w:after="0"/>
              <w:ind w:left="100"/>
              <w:rPr>
                <w:rFonts w:ascii="Calibri" w:hAnsi="Calibri" w:cs="Calibri"/>
                <w:color w:val="000000"/>
                <w:sz w:val="22"/>
                <w:szCs w:val="22"/>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851C2" w14:textId="77777777" w:rsidR="00CE048A" w:rsidRDefault="007E759D">
            <w:pPr>
              <w:pStyle w:val="CRCoverPage"/>
              <w:spacing w:after="0"/>
              <w:ind w:left="100"/>
              <w:rPr>
                <w:noProof/>
                <w:lang w:eastAsia="zh-CN"/>
              </w:rPr>
            </w:pPr>
            <w:r>
              <w:rPr>
                <w:noProof/>
                <w:lang w:eastAsia="zh-CN"/>
              </w:rPr>
              <w:t xml:space="preserve">r1: </w:t>
            </w:r>
          </w:p>
          <w:p w14:paraId="2D03F5EB" w14:textId="702D1B82" w:rsidR="008863B9" w:rsidRDefault="007E759D" w:rsidP="00CE048A">
            <w:pPr>
              <w:pStyle w:val="CRCoverPage"/>
              <w:numPr>
                <w:ilvl w:val="0"/>
                <w:numId w:val="4"/>
              </w:numPr>
              <w:spacing w:after="0"/>
              <w:rPr>
                <w:noProof/>
                <w:lang w:eastAsia="zh-CN"/>
              </w:rPr>
            </w:pPr>
            <w:r>
              <w:rPr>
                <w:noProof/>
                <w:lang w:eastAsia="zh-CN"/>
              </w:rPr>
              <w:t>C</w:t>
            </w:r>
            <w:r w:rsidR="00B30FFB">
              <w:rPr>
                <w:noProof/>
                <w:lang w:eastAsia="zh-CN"/>
              </w:rPr>
              <w:t>orrect</w:t>
            </w:r>
            <w:r>
              <w:rPr>
                <w:noProof/>
                <w:lang w:eastAsia="zh-CN"/>
              </w:rPr>
              <w:t xml:space="preserve"> the status code of </w:t>
            </w:r>
            <w:r w:rsidRPr="007E759D">
              <w:rPr>
                <w:noProof/>
                <w:lang w:eastAsia="zh-CN"/>
              </w:rPr>
              <w:t>MEDIA_CORRELATION_ID_CONFLICT</w:t>
            </w:r>
            <w:r>
              <w:rPr>
                <w:noProof/>
                <w:lang w:eastAsia="zh-CN"/>
              </w:rPr>
              <w:t xml:space="preserve"> application error to be 409 Conf</w:t>
            </w:r>
            <w:r w:rsidR="00286970">
              <w:rPr>
                <w:rFonts w:hint="eastAsia"/>
                <w:noProof/>
                <w:lang w:eastAsia="zh-CN"/>
              </w:rPr>
              <w:t>li</w:t>
            </w:r>
            <w:r>
              <w:rPr>
                <w:noProof/>
                <w:lang w:eastAsia="zh-CN"/>
              </w:rPr>
              <w:t>ct.</w:t>
            </w:r>
          </w:p>
          <w:p w14:paraId="6ACA4173" w14:textId="0131C20A" w:rsidR="00CE048A" w:rsidRDefault="00CE048A" w:rsidP="00CE048A">
            <w:pPr>
              <w:pStyle w:val="CRCoverPage"/>
              <w:numPr>
                <w:ilvl w:val="0"/>
                <w:numId w:val="4"/>
              </w:numPr>
              <w:spacing w:after="0"/>
              <w:rPr>
                <w:noProof/>
                <w:lang w:eastAsia="zh-CN"/>
              </w:rPr>
            </w:pPr>
            <w:r>
              <w:rPr>
                <w:rFonts w:hint="eastAsia"/>
                <w:noProof/>
                <w:lang w:eastAsia="zh-CN"/>
              </w:rPr>
              <w:lastRenderedPageBreak/>
              <w:t>C</w:t>
            </w:r>
            <w:r>
              <w:rPr>
                <w:noProof/>
                <w:lang w:eastAsia="zh-CN"/>
              </w:rPr>
              <w:t xml:space="preserve">orrect the MEDIA_CORRECTION_ID_CONFLICT to be </w:t>
            </w:r>
            <w:r w:rsidRPr="007E759D">
              <w:rPr>
                <w:noProof/>
                <w:lang w:eastAsia="zh-CN"/>
              </w:rPr>
              <w:t>MEDIA_CORRELATION_ID_CONFLICT</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A7D7F2" w14:textId="77777777" w:rsidR="00547A1A" w:rsidRDefault="00547A1A" w:rsidP="00547A1A">
      <w:pPr>
        <w:pStyle w:val="H6"/>
        <w:rPr>
          <w:lang w:eastAsia="en-GB"/>
        </w:rPr>
      </w:pPr>
      <w:r>
        <w:t>6.</w:t>
      </w:r>
      <w:r>
        <w:rPr>
          <w:rFonts w:eastAsiaTheme="minorEastAsia"/>
          <w:lang w:eastAsia="zh-CN"/>
        </w:rPr>
        <w:t>3</w:t>
      </w:r>
      <w:r>
        <w:t>.3.3.3.1</w:t>
      </w:r>
      <w:r>
        <w:tab/>
      </w:r>
      <w:r>
        <w:rPr>
          <w:lang w:eastAsia="zh-CN"/>
        </w:rPr>
        <w:t>PATCH</w:t>
      </w:r>
    </w:p>
    <w:p w14:paraId="2B145A19" w14:textId="77777777" w:rsidR="00547A1A" w:rsidRDefault="00547A1A" w:rsidP="00547A1A">
      <w:r>
        <w:t>This method shall support the URI query parameters specified in table 6.</w:t>
      </w:r>
      <w:r>
        <w:rPr>
          <w:rFonts w:eastAsiaTheme="minorEastAsia"/>
          <w:lang w:eastAsia="zh-CN"/>
        </w:rPr>
        <w:t>3</w:t>
      </w:r>
      <w:r>
        <w:t>.3.3.3.1-1.</w:t>
      </w:r>
    </w:p>
    <w:p w14:paraId="46D13C3C" w14:textId="77777777" w:rsidR="00547A1A" w:rsidRDefault="00547A1A" w:rsidP="00547A1A">
      <w:pPr>
        <w:pStyle w:val="TH"/>
        <w:rPr>
          <w:rFonts w:cs="Arial"/>
        </w:rPr>
      </w:pPr>
      <w:r>
        <w:t>Table 6.</w:t>
      </w:r>
      <w:r>
        <w:rPr>
          <w:rFonts w:eastAsiaTheme="minorEastAsia"/>
          <w:lang w:eastAsia="zh-CN"/>
        </w:rPr>
        <w:t>3</w:t>
      </w:r>
      <w:r>
        <w:t>.3.3.3.1-1: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3"/>
        <w:gridCol w:w="410"/>
        <w:gridCol w:w="1105"/>
        <w:gridCol w:w="3529"/>
        <w:gridCol w:w="1517"/>
      </w:tblGrid>
      <w:tr w:rsidR="00547A1A" w14:paraId="0939C1D7" w14:textId="77777777" w:rsidTr="00547A1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400AAC1" w14:textId="77777777" w:rsidR="00547A1A" w:rsidRDefault="00547A1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8A3899B" w14:textId="77777777" w:rsidR="00547A1A" w:rsidRDefault="00547A1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4E2AA79" w14:textId="77777777" w:rsidR="00547A1A" w:rsidRDefault="00547A1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B2890D" w14:textId="77777777" w:rsidR="00547A1A" w:rsidRDefault="00547A1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4067D5" w14:textId="77777777" w:rsidR="00547A1A" w:rsidRDefault="00547A1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3DBFB04" w14:textId="77777777" w:rsidR="00547A1A" w:rsidRDefault="00547A1A">
            <w:pPr>
              <w:pStyle w:val="TAH"/>
            </w:pPr>
            <w:r>
              <w:t>Applicability</w:t>
            </w:r>
          </w:p>
        </w:tc>
      </w:tr>
      <w:tr w:rsidR="00547A1A" w14:paraId="7E07032E" w14:textId="77777777" w:rsidTr="00547A1A">
        <w:trPr>
          <w:jc w:val="center"/>
        </w:trPr>
        <w:tc>
          <w:tcPr>
            <w:tcW w:w="825" w:type="pct"/>
            <w:tcBorders>
              <w:top w:val="single" w:sz="6" w:space="0" w:color="auto"/>
              <w:left w:val="single" w:sz="6" w:space="0" w:color="auto"/>
              <w:bottom w:val="single" w:sz="6" w:space="0" w:color="auto"/>
              <w:right w:val="single" w:sz="6" w:space="0" w:color="auto"/>
            </w:tcBorders>
            <w:hideMark/>
          </w:tcPr>
          <w:p w14:paraId="07CE127A" w14:textId="77777777" w:rsidR="00547A1A" w:rsidRDefault="00547A1A">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07A77CBC" w14:textId="77777777" w:rsidR="00547A1A" w:rsidRDefault="00547A1A">
            <w:pPr>
              <w:pStyle w:val="TAL"/>
            </w:pPr>
          </w:p>
        </w:tc>
        <w:tc>
          <w:tcPr>
            <w:tcW w:w="215" w:type="pct"/>
            <w:tcBorders>
              <w:top w:val="single" w:sz="6" w:space="0" w:color="auto"/>
              <w:left w:val="single" w:sz="6" w:space="0" w:color="auto"/>
              <w:bottom w:val="single" w:sz="6" w:space="0" w:color="auto"/>
              <w:right w:val="single" w:sz="6" w:space="0" w:color="auto"/>
            </w:tcBorders>
          </w:tcPr>
          <w:p w14:paraId="3F68E46E" w14:textId="77777777" w:rsidR="00547A1A" w:rsidRDefault="00547A1A">
            <w:pPr>
              <w:pStyle w:val="TAC"/>
            </w:pPr>
          </w:p>
        </w:tc>
        <w:tc>
          <w:tcPr>
            <w:tcW w:w="580" w:type="pct"/>
            <w:tcBorders>
              <w:top w:val="single" w:sz="6" w:space="0" w:color="auto"/>
              <w:left w:val="single" w:sz="6" w:space="0" w:color="auto"/>
              <w:bottom w:val="single" w:sz="6" w:space="0" w:color="auto"/>
              <w:right w:val="single" w:sz="6" w:space="0" w:color="auto"/>
            </w:tcBorders>
          </w:tcPr>
          <w:p w14:paraId="36102947" w14:textId="77777777" w:rsidR="00547A1A" w:rsidRDefault="00547A1A">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250C500D" w14:textId="77777777" w:rsidR="00547A1A" w:rsidRDefault="00547A1A">
            <w:pPr>
              <w:pStyle w:val="TAL"/>
            </w:pPr>
          </w:p>
        </w:tc>
        <w:tc>
          <w:tcPr>
            <w:tcW w:w="796" w:type="pct"/>
            <w:tcBorders>
              <w:top w:val="single" w:sz="6" w:space="0" w:color="auto"/>
              <w:left w:val="single" w:sz="6" w:space="0" w:color="auto"/>
              <w:bottom w:val="single" w:sz="6" w:space="0" w:color="auto"/>
              <w:right w:val="single" w:sz="6" w:space="0" w:color="auto"/>
            </w:tcBorders>
          </w:tcPr>
          <w:p w14:paraId="6467D298" w14:textId="77777777" w:rsidR="00547A1A" w:rsidRDefault="00547A1A">
            <w:pPr>
              <w:pStyle w:val="TAL"/>
            </w:pPr>
          </w:p>
        </w:tc>
      </w:tr>
    </w:tbl>
    <w:p w14:paraId="6E12067A" w14:textId="77777777" w:rsidR="00547A1A" w:rsidRDefault="00547A1A" w:rsidP="00547A1A">
      <w:pPr>
        <w:rPr>
          <w:rFonts w:eastAsia="Times New Roman"/>
          <w:lang w:eastAsia="en-GB"/>
        </w:rPr>
      </w:pPr>
    </w:p>
    <w:p w14:paraId="448F5F72" w14:textId="77777777" w:rsidR="00547A1A" w:rsidRDefault="00547A1A" w:rsidP="00547A1A">
      <w:r>
        <w:t>This method shall support the request data structures specified in table 6.</w:t>
      </w:r>
      <w:r>
        <w:rPr>
          <w:rFonts w:eastAsiaTheme="minorEastAsia"/>
          <w:lang w:eastAsia="zh-CN"/>
        </w:rPr>
        <w:t>3</w:t>
      </w:r>
      <w:r>
        <w:t>.3.3.3.1-2 and the response data structures and response codes specified in table 6.</w:t>
      </w:r>
      <w:r>
        <w:rPr>
          <w:rFonts w:eastAsiaTheme="minorEastAsia"/>
          <w:lang w:eastAsia="zh-CN"/>
        </w:rPr>
        <w:t>3</w:t>
      </w:r>
      <w:r>
        <w:t>.3.3.3.1-3.</w:t>
      </w:r>
    </w:p>
    <w:p w14:paraId="4B4D6C42" w14:textId="77777777" w:rsidR="00547A1A" w:rsidRDefault="00547A1A" w:rsidP="00547A1A">
      <w:pPr>
        <w:pStyle w:val="TH"/>
      </w:pPr>
      <w:r>
        <w:t>Table 6.</w:t>
      </w:r>
      <w:r>
        <w:rPr>
          <w:rFonts w:eastAsiaTheme="minorEastAsia"/>
          <w:lang w:eastAsia="zh-CN"/>
        </w:rPr>
        <w:t>3</w:t>
      </w:r>
      <w:r>
        <w:t>.3.3.3.1-2: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276"/>
        <w:gridCol w:w="6039"/>
      </w:tblGrid>
      <w:tr w:rsidR="00547A1A" w14:paraId="6B75F88E" w14:textId="77777777" w:rsidTr="00547A1A">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743F03A1" w14:textId="77777777" w:rsidR="00547A1A" w:rsidRDefault="00547A1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7B27A8" w14:textId="77777777" w:rsidR="00547A1A" w:rsidRDefault="00547A1A">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FAD2EB8" w14:textId="77777777" w:rsidR="00547A1A" w:rsidRDefault="00547A1A">
            <w:pPr>
              <w:pStyle w:val="TAH"/>
            </w:pPr>
            <w: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E64F1E" w14:textId="77777777" w:rsidR="00547A1A" w:rsidRDefault="00547A1A">
            <w:pPr>
              <w:pStyle w:val="TAH"/>
            </w:pPr>
            <w:r>
              <w:t>Description</w:t>
            </w:r>
          </w:p>
        </w:tc>
      </w:tr>
      <w:tr w:rsidR="00547A1A" w14:paraId="220F5756" w14:textId="77777777" w:rsidTr="00547A1A">
        <w:trPr>
          <w:jc w:val="center"/>
        </w:trPr>
        <w:tc>
          <w:tcPr>
            <w:tcW w:w="1787" w:type="dxa"/>
            <w:tcBorders>
              <w:top w:val="single" w:sz="6" w:space="0" w:color="auto"/>
              <w:left w:val="single" w:sz="6" w:space="0" w:color="auto"/>
              <w:bottom w:val="single" w:sz="6" w:space="0" w:color="auto"/>
              <w:right w:val="single" w:sz="6" w:space="0" w:color="auto"/>
            </w:tcBorders>
            <w:hideMark/>
          </w:tcPr>
          <w:p w14:paraId="27CD4471" w14:textId="77777777" w:rsidR="00547A1A" w:rsidRDefault="00547A1A">
            <w:pPr>
              <w:pStyle w:val="TAL"/>
            </w:pPr>
            <w:r>
              <w:rPr>
                <w:lang w:eastAsia="zh-CN"/>
              </w:rPr>
              <w:t>array(</w:t>
            </w:r>
            <w:proofErr w:type="spellStart"/>
            <w:r>
              <w:rPr>
                <w:lang w:eastAsia="zh-CN"/>
              </w:rPr>
              <w:t>PatchItem</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08C7696A" w14:textId="77777777" w:rsidR="00547A1A" w:rsidRDefault="00547A1A">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6523AA1F" w14:textId="77777777" w:rsidR="00547A1A" w:rsidRDefault="00547A1A">
            <w:pPr>
              <w:pStyle w:val="TAL"/>
            </w:pPr>
            <w:r>
              <w:t>1</w:t>
            </w:r>
            <w:r>
              <w:rPr>
                <w:lang w:eastAsia="zh-CN"/>
              </w:rPr>
              <w:t>..N</w:t>
            </w:r>
          </w:p>
        </w:tc>
        <w:tc>
          <w:tcPr>
            <w:tcW w:w="6039" w:type="dxa"/>
            <w:tcBorders>
              <w:top w:val="single" w:sz="6" w:space="0" w:color="auto"/>
              <w:left w:val="single" w:sz="6" w:space="0" w:color="auto"/>
              <w:bottom w:val="single" w:sz="6" w:space="0" w:color="auto"/>
              <w:right w:val="single" w:sz="6" w:space="0" w:color="auto"/>
            </w:tcBorders>
            <w:hideMark/>
          </w:tcPr>
          <w:p w14:paraId="24426452" w14:textId="77777777" w:rsidR="00547A1A" w:rsidRDefault="00547A1A">
            <w:pPr>
              <w:pStyle w:val="TAL"/>
            </w:pPr>
            <w:r>
              <w:t>Document describes the modification(s) to an Individual IMS Session resource.</w:t>
            </w:r>
          </w:p>
        </w:tc>
      </w:tr>
    </w:tbl>
    <w:p w14:paraId="419644E6" w14:textId="77777777" w:rsidR="00547A1A" w:rsidRDefault="00547A1A" w:rsidP="00547A1A">
      <w:pPr>
        <w:rPr>
          <w:rFonts w:eastAsia="Times New Roman"/>
          <w:lang w:eastAsia="en-GB"/>
        </w:rPr>
      </w:pPr>
    </w:p>
    <w:p w14:paraId="3CDE1069" w14:textId="77777777" w:rsidR="00547A1A" w:rsidRDefault="00547A1A" w:rsidP="00547A1A">
      <w:pPr>
        <w:pStyle w:val="TH"/>
      </w:pPr>
      <w:r>
        <w:t>Table 6.</w:t>
      </w:r>
      <w:r>
        <w:rPr>
          <w:rFonts w:eastAsiaTheme="minorEastAsia"/>
          <w:lang w:eastAsia="zh-CN"/>
        </w:rPr>
        <w:t>3</w:t>
      </w:r>
      <w:r>
        <w:t>.3.3.3.1-3: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0"/>
        <w:gridCol w:w="427"/>
        <w:gridCol w:w="1134"/>
        <w:gridCol w:w="1702"/>
        <w:gridCol w:w="4624"/>
      </w:tblGrid>
      <w:tr w:rsidR="00547A1A" w14:paraId="55511563" w14:textId="77777777" w:rsidTr="009C1F6F">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hideMark/>
          </w:tcPr>
          <w:p w14:paraId="2E28525B" w14:textId="77777777" w:rsidR="00547A1A" w:rsidRDefault="00547A1A">
            <w:pPr>
              <w:pStyle w:val="TAH"/>
            </w:pPr>
            <w: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5BEC281A" w14:textId="77777777" w:rsidR="00547A1A" w:rsidRDefault="00547A1A">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DCB4C62" w14:textId="77777777" w:rsidR="00547A1A" w:rsidRDefault="00547A1A">
            <w:pPr>
              <w:pStyle w:val="TAH"/>
            </w:pPr>
            <w: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4B3E0466" w14:textId="77777777" w:rsidR="00547A1A" w:rsidRDefault="00547A1A">
            <w:pPr>
              <w:pStyle w:val="TAH"/>
            </w:pPr>
            <w:r>
              <w:t>Response</w:t>
            </w:r>
          </w:p>
          <w:p w14:paraId="253B8AC2" w14:textId="77777777" w:rsidR="00547A1A" w:rsidRDefault="00547A1A">
            <w:pPr>
              <w:pStyle w:val="TAH"/>
            </w:pPr>
            <w:r>
              <w:t>codes</w:t>
            </w:r>
          </w:p>
        </w:tc>
        <w:tc>
          <w:tcPr>
            <w:tcW w:w="2427" w:type="pct"/>
            <w:tcBorders>
              <w:top w:val="single" w:sz="6" w:space="0" w:color="auto"/>
              <w:left w:val="single" w:sz="6" w:space="0" w:color="auto"/>
              <w:bottom w:val="single" w:sz="6" w:space="0" w:color="auto"/>
              <w:right w:val="single" w:sz="6" w:space="0" w:color="auto"/>
            </w:tcBorders>
            <w:shd w:val="clear" w:color="auto" w:fill="C0C0C0"/>
            <w:hideMark/>
          </w:tcPr>
          <w:p w14:paraId="7846F5D0" w14:textId="77777777" w:rsidR="00547A1A" w:rsidRDefault="00547A1A">
            <w:pPr>
              <w:pStyle w:val="TAH"/>
            </w:pPr>
            <w:r>
              <w:t>Description</w:t>
            </w:r>
          </w:p>
        </w:tc>
      </w:tr>
      <w:tr w:rsidR="00547A1A" w14:paraId="2E0FBA1A" w14:textId="77777777" w:rsidTr="009C1F6F">
        <w:trPr>
          <w:jc w:val="center"/>
        </w:trPr>
        <w:tc>
          <w:tcPr>
            <w:tcW w:w="861" w:type="pct"/>
            <w:tcBorders>
              <w:top w:val="single" w:sz="6" w:space="0" w:color="auto"/>
              <w:left w:val="single" w:sz="6" w:space="0" w:color="auto"/>
              <w:bottom w:val="single" w:sz="6" w:space="0" w:color="auto"/>
              <w:right w:val="single" w:sz="6" w:space="0" w:color="auto"/>
            </w:tcBorders>
            <w:hideMark/>
          </w:tcPr>
          <w:p w14:paraId="22AE554D" w14:textId="77777777" w:rsidR="00547A1A" w:rsidRDefault="00547A1A">
            <w:pPr>
              <w:pStyle w:val="TAL"/>
            </w:pPr>
            <w:proofErr w:type="spellStart"/>
            <w:r>
              <w:rPr>
                <w:lang w:eastAsia="zh-CN"/>
              </w:rPr>
              <w:t>ImsSessionInfo</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150B38C0" w14:textId="77777777" w:rsidR="00547A1A" w:rsidRDefault="00547A1A">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6A8CE60E" w14:textId="77777777" w:rsidR="00547A1A" w:rsidRDefault="00547A1A">
            <w:pPr>
              <w:pStyle w:val="TAL"/>
              <w:rPr>
                <w:lang w:eastAsia="zh-CN"/>
              </w:rPr>
            </w:pPr>
            <w:r>
              <w:rPr>
                <w:lang w:eastAsia="zh-CN"/>
              </w:rPr>
              <w:t>1..N</w:t>
            </w:r>
          </w:p>
        </w:tc>
        <w:tc>
          <w:tcPr>
            <w:tcW w:w="893" w:type="pct"/>
            <w:tcBorders>
              <w:top w:val="single" w:sz="6" w:space="0" w:color="auto"/>
              <w:left w:val="single" w:sz="6" w:space="0" w:color="auto"/>
              <w:bottom w:val="single" w:sz="6" w:space="0" w:color="auto"/>
              <w:right w:val="single" w:sz="6" w:space="0" w:color="auto"/>
            </w:tcBorders>
            <w:hideMark/>
          </w:tcPr>
          <w:p w14:paraId="3A628BCA" w14:textId="77777777" w:rsidR="00547A1A" w:rsidRDefault="00547A1A">
            <w:pPr>
              <w:pStyle w:val="TAL"/>
              <w:rPr>
                <w:lang w:eastAsia="en-GB"/>
              </w:rPr>
            </w:pPr>
            <w:r>
              <w:t>200 OK</w:t>
            </w:r>
          </w:p>
        </w:tc>
        <w:tc>
          <w:tcPr>
            <w:tcW w:w="2427" w:type="pct"/>
            <w:tcBorders>
              <w:top w:val="single" w:sz="6" w:space="0" w:color="auto"/>
              <w:left w:val="single" w:sz="6" w:space="0" w:color="auto"/>
              <w:bottom w:val="single" w:sz="6" w:space="0" w:color="auto"/>
              <w:right w:val="single" w:sz="6" w:space="0" w:color="auto"/>
            </w:tcBorders>
            <w:hideMark/>
          </w:tcPr>
          <w:p w14:paraId="7199A304" w14:textId="77777777" w:rsidR="00547A1A" w:rsidRDefault="00547A1A">
            <w:pPr>
              <w:pStyle w:val="TAL"/>
            </w:pPr>
            <w:r>
              <w:t xml:space="preserve">Represents a successful update on the IMS session. </w:t>
            </w:r>
          </w:p>
        </w:tc>
      </w:tr>
      <w:tr w:rsidR="00547A1A" w14:paraId="13DEC9D0" w14:textId="77777777" w:rsidTr="009C1F6F">
        <w:trPr>
          <w:jc w:val="center"/>
        </w:trPr>
        <w:tc>
          <w:tcPr>
            <w:tcW w:w="861" w:type="pct"/>
            <w:tcBorders>
              <w:top w:val="single" w:sz="6" w:space="0" w:color="auto"/>
              <w:left w:val="single" w:sz="6" w:space="0" w:color="auto"/>
              <w:bottom w:val="single" w:sz="6" w:space="0" w:color="auto"/>
              <w:right w:val="single" w:sz="6" w:space="0" w:color="auto"/>
            </w:tcBorders>
            <w:hideMark/>
          </w:tcPr>
          <w:p w14:paraId="2C6355C8" w14:textId="77777777" w:rsidR="00547A1A" w:rsidRDefault="00547A1A">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79DEA76E" w14:textId="77777777" w:rsidR="00547A1A" w:rsidRDefault="00547A1A">
            <w:pPr>
              <w:pStyle w:val="TAC"/>
              <w:rPr>
                <w:lang w:eastAsia="en-GB"/>
              </w:rPr>
            </w:pPr>
          </w:p>
        </w:tc>
        <w:tc>
          <w:tcPr>
            <w:tcW w:w="595" w:type="pct"/>
            <w:tcBorders>
              <w:top w:val="single" w:sz="6" w:space="0" w:color="auto"/>
              <w:left w:val="single" w:sz="6" w:space="0" w:color="auto"/>
              <w:bottom w:val="single" w:sz="6" w:space="0" w:color="auto"/>
              <w:right w:val="single" w:sz="6" w:space="0" w:color="auto"/>
            </w:tcBorders>
          </w:tcPr>
          <w:p w14:paraId="6DCA15A1" w14:textId="77777777" w:rsidR="00547A1A" w:rsidRDefault="00547A1A">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hideMark/>
          </w:tcPr>
          <w:p w14:paraId="7CACA643" w14:textId="77777777" w:rsidR="00547A1A" w:rsidRDefault="00547A1A">
            <w:pPr>
              <w:pStyle w:val="TAL"/>
              <w:rPr>
                <w:lang w:eastAsia="zh-CN"/>
              </w:rPr>
            </w:pPr>
            <w:r>
              <w:rPr>
                <w:lang w:eastAsia="zh-CN"/>
              </w:rPr>
              <w:t>204 No Content</w:t>
            </w:r>
          </w:p>
        </w:tc>
        <w:tc>
          <w:tcPr>
            <w:tcW w:w="2427" w:type="pct"/>
            <w:tcBorders>
              <w:top w:val="single" w:sz="6" w:space="0" w:color="auto"/>
              <w:left w:val="single" w:sz="6" w:space="0" w:color="auto"/>
              <w:bottom w:val="single" w:sz="6" w:space="0" w:color="auto"/>
              <w:right w:val="single" w:sz="6" w:space="0" w:color="auto"/>
            </w:tcBorders>
          </w:tcPr>
          <w:p w14:paraId="06736462" w14:textId="77777777" w:rsidR="00547A1A" w:rsidRDefault="00547A1A">
            <w:pPr>
              <w:pStyle w:val="TAL"/>
              <w:rPr>
                <w:lang w:eastAsia="en-GB"/>
              </w:rPr>
            </w:pPr>
          </w:p>
        </w:tc>
      </w:tr>
      <w:tr w:rsidR="00547A1A" w14:paraId="50FACFD0" w14:textId="77777777" w:rsidTr="009C1F6F">
        <w:trPr>
          <w:jc w:val="center"/>
        </w:trPr>
        <w:tc>
          <w:tcPr>
            <w:tcW w:w="861" w:type="pct"/>
            <w:tcBorders>
              <w:top w:val="single" w:sz="6" w:space="0" w:color="auto"/>
              <w:left w:val="single" w:sz="6" w:space="0" w:color="auto"/>
              <w:bottom w:val="single" w:sz="6" w:space="0" w:color="auto"/>
              <w:right w:val="single" w:sz="6" w:space="0" w:color="auto"/>
            </w:tcBorders>
            <w:hideMark/>
          </w:tcPr>
          <w:p w14:paraId="64F0EB9B" w14:textId="77777777" w:rsidR="00547A1A" w:rsidRDefault="00547A1A" w:rsidP="00547A1A">
            <w:pPr>
              <w:pStyle w:val="TAL"/>
              <w:rPr>
                <w:lang w:eastAsia="zh-CN"/>
              </w:rPr>
            </w:pPr>
            <w:proofErr w:type="spellStart"/>
            <w:r>
              <w:rPr>
                <w:lang w:eastAsia="zh-CN"/>
              </w:rPr>
              <w:t>RedirectResponse</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098B783F" w14:textId="77777777" w:rsidR="00547A1A" w:rsidRDefault="00547A1A" w:rsidP="00547A1A">
            <w:pPr>
              <w:pStyle w:val="TAC"/>
              <w:rPr>
                <w:lang w:eastAsia="en-GB"/>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4690C1AF" w14:textId="77777777" w:rsidR="00547A1A" w:rsidRDefault="00547A1A" w:rsidP="00547A1A">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3A632447" w14:textId="77777777" w:rsidR="00547A1A" w:rsidRDefault="00547A1A" w:rsidP="00547A1A">
            <w:pPr>
              <w:pStyle w:val="TAL"/>
              <w:rPr>
                <w:lang w:eastAsia="zh-CN"/>
              </w:rPr>
            </w:pPr>
            <w:r>
              <w:rPr>
                <w:lang w:eastAsia="zh-CN"/>
              </w:rPr>
              <w:t>307 Temporary Redirect</w:t>
            </w:r>
          </w:p>
        </w:tc>
        <w:tc>
          <w:tcPr>
            <w:tcW w:w="2427" w:type="pct"/>
            <w:tcBorders>
              <w:top w:val="single" w:sz="6" w:space="0" w:color="auto"/>
              <w:left w:val="single" w:sz="6" w:space="0" w:color="auto"/>
              <w:bottom w:val="single" w:sz="6" w:space="0" w:color="auto"/>
              <w:right w:val="single" w:sz="6" w:space="0" w:color="auto"/>
            </w:tcBorders>
            <w:hideMark/>
          </w:tcPr>
          <w:p w14:paraId="08737922" w14:textId="77777777" w:rsidR="00547A1A" w:rsidRDefault="00547A1A" w:rsidP="00547A1A">
            <w:pPr>
              <w:pStyle w:val="TAL"/>
              <w:rPr>
                <w:lang w:eastAsia="en-GB"/>
              </w:rPr>
            </w:pPr>
            <w:r>
              <w:rPr>
                <w:rFonts w:cs="Arial"/>
                <w:szCs w:val="18"/>
                <w:lang w:val="en-US"/>
              </w:rPr>
              <w:t>Temporary redirection.</w:t>
            </w:r>
            <w:r>
              <w:t xml:space="preserve"> (NOTE 2)</w:t>
            </w:r>
          </w:p>
        </w:tc>
      </w:tr>
      <w:tr w:rsidR="00547A1A" w14:paraId="17563BD8" w14:textId="77777777" w:rsidTr="009C1F6F">
        <w:trPr>
          <w:jc w:val="center"/>
        </w:trPr>
        <w:tc>
          <w:tcPr>
            <w:tcW w:w="861" w:type="pct"/>
            <w:tcBorders>
              <w:top w:val="single" w:sz="6" w:space="0" w:color="auto"/>
              <w:left w:val="single" w:sz="6" w:space="0" w:color="auto"/>
              <w:bottom w:val="single" w:sz="6" w:space="0" w:color="auto"/>
              <w:right w:val="single" w:sz="6" w:space="0" w:color="auto"/>
            </w:tcBorders>
            <w:hideMark/>
          </w:tcPr>
          <w:p w14:paraId="41033CD3" w14:textId="77777777" w:rsidR="00547A1A" w:rsidRDefault="00547A1A" w:rsidP="00547A1A">
            <w:pPr>
              <w:pStyle w:val="TAL"/>
              <w:rPr>
                <w:lang w:eastAsia="zh-CN"/>
              </w:rPr>
            </w:pPr>
            <w:proofErr w:type="spellStart"/>
            <w:r>
              <w:rPr>
                <w:lang w:eastAsia="zh-CN"/>
              </w:rPr>
              <w:t>RedirectResponse</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34413176" w14:textId="77777777" w:rsidR="00547A1A" w:rsidRDefault="00547A1A" w:rsidP="00547A1A">
            <w:pPr>
              <w:pStyle w:val="TAC"/>
              <w:rPr>
                <w:lang w:eastAsia="en-GB"/>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4413484B" w14:textId="77777777" w:rsidR="00547A1A" w:rsidRDefault="00547A1A" w:rsidP="00547A1A">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32C94994" w14:textId="77777777" w:rsidR="00547A1A" w:rsidRDefault="00547A1A" w:rsidP="00547A1A">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hideMark/>
          </w:tcPr>
          <w:p w14:paraId="6F186E8E" w14:textId="77777777" w:rsidR="00547A1A" w:rsidRDefault="00547A1A" w:rsidP="00547A1A">
            <w:pPr>
              <w:pStyle w:val="TAL"/>
              <w:rPr>
                <w:lang w:eastAsia="en-GB"/>
              </w:rPr>
            </w:pPr>
            <w:r>
              <w:t>Permanent redirection. (NOTE 2)</w:t>
            </w:r>
          </w:p>
        </w:tc>
      </w:tr>
      <w:tr w:rsidR="009C1F6F" w14:paraId="2A4EEF48" w14:textId="77777777" w:rsidTr="009C1F6F">
        <w:trPr>
          <w:jc w:val="center"/>
          <w:ins w:id="1" w:author="nifei (A)" w:date="2025-03-19T20:20:00Z"/>
        </w:trPr>
        <w:tc>
          <w:tcPr>
            <w:tcW w:w="861" w:type="pct"/>
            <w:tcBorders>
              <w:top w:val="single" w:sz="6" w:space="0" w:color="auto"/>
              <w:left w:val="single" w:sz="6" w:space="0" w:color="auto"/>
              <w:bottom w:val="single" w:sz="6" w:space="0" w:color="auto"/>
              <w:right w:val="single" w:sz="6" w:space="0" w:color="auto"/>
            </w:tcBorders>
          </w:tcPr>
          <w:p w14:paraId="026D2111" w14:textId="517693FD" w:rsidR="009C1F6F" w:rsidRDefault="009C1F6F" w:rsidP="009C1F6F">
            <w:pPr>
              <w:pStyle w:val="TAL"/>
              <w:rPr>
                <w:ins w:id="2" w:author="nifei (A)" w:date="2025-03-19T20:20:00Z"/>
                <w:lang w:eastAsia="zh-CN"/>
              </w:rPr>
            </w:pPr>
            <w:proofErr w:type="spellStart"/>
            <w:ins w:id="3" w:author="nifei (A)" w:date="2025-03-19T20:20:00Z">
              <w:r>
                <w:rPr>
                  <w:lang w:eastAsia="zh-CN"/>
                </w:rPr>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2F9A2ABF" w14:textId="4D182BCC" w:rsidR="009C1F6F" w:rsidRDefault="009C1F6F" w:rsidP="009C1F6F">
            <w:pPr>
              <w:pStyle w:val="TAC"/>
              <w:rPr>
                <w:ins w:id="4" w:author="nifei (A)" w:date="2025-03-19T20:20:00Z"/>
                <w:lang w:eastAsia="zh-CN"/>
              </w:rPr>
            </w:pPr>
            <w:ins w:id="5" w:author="nifei (A)" w:date="2025-03-19T20:20:00Z">
              <w:r>
                <w:rPr>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4866A340" w14:textId="3355179D" w:rsidR="009C1F6F" w:rsidRDefault="009C1F6F" w:rsidP="009C1F6F">
            <w:pPr>
              <w:pStyle w:val="TAL"/>
              <w:rPr>
                <w:ins w:id="6" w:author="nifei (A)" w:date="2025-03-19T20:20:00Z"/>
                <w:lang w:eastAsia="zh-CN"/>
              </w:rPr>
            </w:pPr>
            <w:ins w:id="7" w:author="nifei (A)" w:date="2025-03-19T20:20:00Z">
              <w:r>
                <w:rPr>
                  <w:lang w:eastAsia="zh-CN"/>
                </w:rPr>
                <w:t>0..1</w:t>
              </w:r>
            </w:ins>
          </w:p>
        </w:tc>
        <w:tc>
          <w:tcPr>
            <w:tcW w:w="893" w:type="pct"/>
            <w:tcBorders>
              <w:top w:val="single" w:sz="6" w:space="0" w:color="auto"/>
              <w:left w:val="single" w:sz="6" w:space="0" w:color="auto"/>
              <w:bottom w:val="single" w:sz="6" w:space="0" w:color="auto"/>
              <w:right w:val="single" w:sz="6" w:space="0" w:color="auto"/>
            </w:tcBorders>
          </w:tcPr>
          <w:p w14:paraId="2491B222" w14:textId="6BB25A45" w:rsidR="009C1F6F" w:rsidRDefault="009C1F6F" w:rsidP="009C1F6F">
            <w:pPr>
              <w:pStyle w:val="TAL"/>
              <w:rPr>
                <w:ins w:id="8" w:author="nifei (A)" w:date="2025-03-19T20:20:00Z"/>
              </w:rPr>
            </w:pPr>
            <w:ins w:id="9" w:author="nifei (A)" w:date="2025-03-19T20:20:00Z">
              <w:r>
                <w:t>40</w:t>
              </w:r>
            </w:ins>
            <w:ins w:id="10" w:author="nifei_r1" w:date="2025-04-09T11:35:00Z">
              <w:r w:rsidR="007E759D">
                <w:t>9</w:t>
              </w:r>
            </w:ins>
            <w:ins w:id="11" w:author="nifei_r1" w:date="2025-04-09T11:36:00Z">
              <w:r w:rsidR="007E759D">
                <w:t xml:space="preserve"> Conf</w:t>
              </w:r>
            </w:ins>
            <w:ins w:id="12" w:author="nifei_r1" w:date="2025-04-09T16:14:00Z">
              <w:r w:rsidR="00286970">
                <w:t>li</w:t>
              </w:r>
            </w:ins>
            <w:ins w:id="13" w:author="nifei_r1" w:date="2025-04-09T11:36:00Z">
              <w:r w:rsidR="007E759D">
                <w:t>ct</w:t>
              </w:r>
            </w:ins>
            <w:ins w:id="14" w:author="nifei (A)" w:date="2025-03-19T20:20:00Z">
              <w:del w:id="15" w:author="nifei_r1" w:date="2025-04-09T11:36:00Z">
                <w:r w:rsidDel="007E759D">
                  <w:delText xml:space="preserve"> </w:delText>
                </w:r>
              </w:del>
            </w:ins>
          </w:p>
        </w:tc>
        <w:tc>
          <w:tcPr>
            <w:tcW w:w="2427" w:type="pct"/>
            <w:tcBorders>
              <w:top w:val="single" w:sz="6" w:space="0" w:color="auto"/>
              <w:left w:val="single" w:sz="6" w:space="0" w:color="auto"/>
              <w:bottom w:val="single" w:sz="6" w:space="0" w:color="auto"/>
              <w:right w:val="single" w:sz="6" w:space="0" w:color="auto"/>
            </w:tcBorders>
          </w:tcPr>
          <w:p w14:paraId="23787431" w14:textId="77777777" w:rsidR="009C1F6F" w:rsidRDefault="009C1F6F" w:rsidP="009C1F6F">
            <w:pPr>
              <w:pStyle w:val="TAL"/>
              <w:rPr>
                <w:ins w:id="16" w:author="nifei (A)" w:date="2025-03-19T20:20:00Z"/>
              </w:rPr>
            </w:pPr>
            <w:ins w:id="17" w:author="nifei (A)" w:date="2025-03-19T20:20:00Z">
              <w:r>
                <w:t>Indicates the creation of media context has failed due to application error.</w:t>
              </w:r>
            </w:ins>
          </w:p>
          <w:p w14:paraId="5F0E3C9D" w14:textId="4E895E63" w:rsidR="009C1F6F" w:rsidRDefault="009C1F6F" w:rsidP="009C1F6F">
            <w:pPr>
              <w:pStyle w:val="TAL"/>
              <w:rPr>
                <w:ins w:id="18" w:author="nifei (A)" w:date="2025-03-19T20:20:00Z"/>
              </w:rPr>
            </w:pPr>
          </w:p>
          <w:p w14:paraId="40383172" w14:textId="77777777" w:rsidR="009C1F6F" w:rsidRDefault="009C1F6F" w:rsidP="009C1F6F">
            <w:pPr>
              <w:pStyle w:val="TAL"/>
              <w:rPr>
                <w:ins w:id="19" w:author="nifei (A)" w:date="2025-03-19T20:20:00Z"/>
              </w:rPr>
            </w:pPr>
            <w:ins w:id="20" w:author="nifei (A)" w:date="2025-03-19T20:20:00Z">
              <w:r>
                <w:t>The "cause" attribute may be used to indicate one of the following application errors:</w:t>
              </w:r>
            </w:ins>
          </w:p>
          <w:p w14:paraId="046B7AB4" w14:textId="59AC847D" w:rsidR="009C1F6F" w:rsidRDefault="009C1F6F" w:rsidP="009C1F6F">
            <w:pPr>
              <w:pStyle w:val="TAL"/>
              <w:rPr>
                <w:ins w:id="21" w:author="nifei (A)" w:date="2025-03-19T20:20:00Z"/>
              </w:rPr>
            </w:pPr>
            <w:ins w:id="22" w:author="nifei (A)" w:date="2025-03-19T20:20:00Z">
              <w:r>
                <w:t>-</w:t>
              </w:r>
              <w:r>
                <w:tab/>
                <w:t>MEDIA_</w:t>
              </w:r>
            </w:ins>
            <w:ins w:id="23" w:author="nifei (A)" w:date="2025-03-21T15:29:00Z">
              <w:r w:rsidR="00F32C59">
                <w:t>C</w:t>
              </w:r>
            </w:ins>
            <w:ins w:id="24" w:author="nifei (A)" w:date="2025-03-27T09:41:00Z">
              <w:r w:rsidR="00EB4AAD">
                <w:rPr>
                  <w:rFonts w:hint="eastAsia"/>
                  <w:lang w:eastAsia="zh-CN"/>
                </w:rPr>
                <w:t>ORRE</w:t>
              </w:r>
            </w:ins>
            <w:ins w:id="25" w:author="nifei (A)" w:date="2025-04-08T16:57:00Z">
              <w:r w:rsidR="00684CEA">
                <w:rPr>
                  <w:lang w:eastAsia="zh-CN"/>
                </w:rPr>
                <w:t>LA</w:t>
              </w:r>
            </w:ins>
            <w:ins w:id="26" w:author="nifei (A)" w:date="2025-03-27T09:41:00Z">
              <w:r w:rsidR="00EB4AAD">
                <w:rPr>
                  <w:rFonts w:hint="eastAsia"/>
                  <w:lang w:eastAsia="zh-CN"/>
                </w:rPr>
                <w:t>TION_</w:t>
              </w:r>
            </w:ins>
            <w:ins w:id="27" w:author="nifei (A)" w:date="2025-03-19T20:20:00Z">
              <w:r>
                <w:t xml:space="preserve">ID_CONFLICT, if the media to be created has the identical </w:t>
              </w:r>
              <w:proofErr w:type="spellStart"/>
              <w:r w:rsidRPr="0093161B">
                <w:t>media</w:t>
              </w:r>
            </w:ins>
            <w:ins w:id="28" w:author="nifei (A)" w:date="2025-03-21T15:29:00Z">
              <w:r w:rsidR="00F32C59">
                <w:t>Corre</w:t>
              </w:r>
            </w:ins>
            <w:ins w:id="29" w:author="nifei (A)" w:date="2025-04-08T16:58:00Z">
              <w:r w:rsidR="00684CEA">
                <w:t>la</w:t>
              </w:r>
            </w:ins>
            <w:ins w:id="30" w:author="nifei (A)" w:date="2025-03-21T15:29:00Z">
              <w:r w:rsidR="00F32C59">
                <w:t>tion</w:t>
              </w:r>
            </w:ins>
            <w:ins w:id="31" w:author="nifei (A)" w:date="2025-03-19T20:20:00Z">
              <w:r w:rsidRPr="0093161B">
                <w:t>Id</w:t>
              </w:r>
              <w:proofErr w:type="spellEnd"/>
              <w:r w:rsidRPr="0093161B">
                <w:t xml:space="preserve"> with one already created media.</w:t>
              </w:r>
            </w:ins>
          </w:p>
        </w:tc>
      </w:tr>
      <w:tr w:rsidR="009C1F6F" w14:paraId="352291E6" w14:textId="77777777" w:rsidTr="009C1F6F">
        <w:trPr>
          <w:jc w:val="center"/>
        </w:trPr>
        <w:tc>
          <w:tcPr>
            <w:tcW w:w="861" w:type="pct"/>
            <w:tcBorders>
              <w:top w:val="single" w:sz="6" w:space="0" w:color="auto"/>
              <w:left w:val="single" w:sz="6" w:space="0" w:color="auto"/>
              <w:bottom w:val="single" w:sz="6" w:space="0" w:color="auto"/>
              <w:right w:val="single" w:sz="6" w:space="0" w:color="auto"/>
            </w:tcBorders>
            <w:hideMark/>
          </w:tcPr>
          <w:p w14:paraId="6242837E" w14:textId="77777777" w:rsidR="009C1F6F" w:rsidRDefault="009C1F6F" w:rsidP="009C1F6F">
            <w:pPr>
              <w:pStyle w:val="TAL"/>
              <w:rPr>
                <w:lang w:eastAsia="zh-CN"/>
              </w:rPr>
            </w:pPr>
            <w:proofErr w:type="spellStart"/>
            <w:r>
              <w:t>ProblemDetails</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2CBB5131" w14:textId="77777777" w:rsidR="009C1F6F" w:rsidRDefault="009C1F6F" w:rsidP="009C1F6F">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hideMark/>
          </w:tcPr>
          <w:p w14:paraId="2926852A" w14:textId="77777777" w:rsidR="009C1F6F" w:rsidRDefault="009C1F6F" w:rsidP="009C1F6F">
            <w:pPr>
              <w:pStyle w:val="TAL"/>
              <w:rPr>
                <w:lang w:eastAsia="zh-CN"/>
              </w:rPr>
            </w:pPr>
            <w:r>
              <w:t>0..1</w:t>
            </w:r>
          </w:p>
        </w:tc>
        <w:tc>
          <w:tcPr>
            <w:tcW w:w="893" w:type="pct"/>
            <w:tcBorders>
              <w:top w:val="single" w:sz="6" w:space="0" w:color="auto"/>
              <w:left w:val="single" w:sz="6" w:space="0" w:color="auto"/>
              <w:bottom w:val="single" w:sz="6" w:space="0" w:color="auto"/>
              <w:right w:val="single" w:sz="6" w:space="0" w:color="auto"/>
            </w:tcBorders>
            <w:hideMark/>
          </w:tcPr>
          <w:p w14:paraId="45CF7739" w14:textId="77777777" w:rsidR="009C1F6F" w:rsidRDefault="009C1F6F" w:rsidP="009C1F6F">
            <w:pPr>
              <w:pStyle w:val="TAL"/>
              <w:rPr>
                <w:lang w:eastAsia="zh-CN"/>
              </w:rPr>
            </w:pPr>
            <w:r>
              <w:t>404 Not Found</w:t>
            </w:r>
          </w:p>
        </w:tc>
        <w:tc>
          <w:tcPr>
            <w:tcW w:w="2427" w:type="pct"/>
            <w:tcBorders>
              <w:top w:val="single" w:sz="6" w:space="0" w:color="auto"/>
              <w:left w:val="single" w:sz="6" w:space="0" w:color="auto"/>
              <w:bottom w:val="single" w:sz="6" w:space="0" w:color="auto"/>
              <w:right w:val="single" w:sz="6" w:space="0" w:color="auto"/>
            </w:tcBorders>
          </w:tcPr>
          <w:p w14:paraId="431D8CD0" w14:textId="77777777" w:rsidR="009C1F6F" w:rsidRDefault="009C1F6F" w:rsidP="009C1F6F">
            <w:pPr>
              <w:pStyle w:val="TAL"/>
              <w:rPr>
                <w:lang w:eastAsia="en-GB"/>
              </w:rPr>
            </w:pPr>
            <w:r>
              <w:t>Indicates the modification of IMS session has failed due to application error.</w:t>
            </w:r>
          </w:p>
          <w:p w14:paraId="5FAFEFDC" w14:textId="77777777" w:rsidR="009C1F6F" w:rsidRDefault="009C1F6F" w:rsidP="009C1F6F">
            <w:pPr>
              <w:pStyle w:val="TAL"/>
            </w:pPr>
          </w:p>
          <w:p w14:paraId="7B91C520" w14:textId="77777777" w:rsidR="009C1F6F" w:rsidRDefault="009C1F6F" w:rsidP="009C1F6F">
            <w:pPr>
              <w:pStyle w:val="TAL"/>
            </w:pPr>
            <w:r>
              <w:t>The "cause" attribute may be used to indicate one of the following application errors:</w:t>
            </w:r>
          </w:p>
          <w:p w14:paraId="224466A5" w14:textId="77777777" w:rsidR="009C1F6F" w:rsidRDefault="009C1F6F" w:rsidP="009C1F6F">
            <w:pPr>
              <w:pStyle w:val="TAL"/>
            </w:pPr>
            <w:r>
              <w:t>-</w:t>
            </w:r>
            <w:r>
              <w:tab/>
              <w:t>SESSION_NOT_FOUND</w:t>
            </w:r>
          </w:p>
        </w:tc>
      </w:tr>
      <w:tr w:rsidR="009C1F6F" w14:paraId="6AE43985" w14:textId="77777777" w:rsidTr="00547A1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A43E2C0" w14:textId="77777777" w:rsidR="009C1F6F" w:rsidRDefault="009C1F6F" w:rsidP="009C1F6F">
            <w:pPr>
              <w:pStyle w:val="TAN"/>
            </w:pPr>
            <w:r>
              <w:t>NOTE 1:</w:t>
            </w:r>
            <w:r>
              <w:rPr>
                <w:noProof/>
              </w:rPr>
              <w:tab/>
              <w:t xml:space="preserve">The manadatory </w:t>
            </w:r>
            <w:r>
              <w:t>HTTP error status code for the PATCH method listed in Table 5.2.7.1-1 of 3GPP TS 29.500 [4] also apply.</w:t>
            </w:r>
          </w:p>
          <w:p w14:paraId="695E8A15" w14:textId="77777777" w:rsidR="009C1F6F" w:rsidRDefault="009C1F6F" w:rsidP="009C1F6F">
            <w:pPr>
              <w:pStyle w:val="TAN"/>
            </w:pPr>
            <w:r>
              <w:t>NOTE 2:</w:t>
            </w:r>
            <w:r>
              <w:tab/>
            </w:r>
            <w:proofErr w:type="spellStart"/>
            <w:r>
              <w:t>RedirectResponse</w:t>
            </w:r>
            <w:proofErr w:type="spellEnd"/>
            <w:r>
              <w:t xml:space="preserve"> may be inserted by an SCP, see clause 6.10.9.1 of 3GPP TS 29.500 [4].</w:t>
            </w:r>
          </w:p>
        </w:tc>
      </w:tr>
    </w:tbl>
    <w:p w14:paraId="6F651383" w14:textId="1D61FF9E" w:rsidR="00EE7A01" w:rsidRDefault="00EE7A01">
      <w:pPr>
        <w:rPr>
          <w:noProof/>
        </w:rPr>
      </w:pPr>
    </w:p>
    <w:p w14:paraId="539822D2" w14:textId="5EC4CC97" w:rsidR="00E954DA" w:rsidRPr="00E954DA" w:rsidRDefault="00E954DA" w:rsidP="00E95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88D7B8B" w14:textId="77777777" w:rsidR="00E954DA" w:rsidRDefault="00E954DA" w:rsidP="00E954DA">
      <w:pPr>
        <w:pStyle w:val="4"/>
      </w:pPr>
      <w:bookmarkStart w:id="32" w:name="_Toc170275723"/>
      <w:bookmarkStart w:id="33" w:name="_Toc191387642"/>
      <w:r>
        <w:t>6.</w:t>
      </w:r>
      <w:r>
        <w:rPr>
          <w:rFonts w:eastAsiaTheme="minorEastAsia" w:hint="eastAsia"/>
          <w:lang w:eastAsia="zh-CN"/>
        </w:rPr>
        <w:t>3</w:t>
      </w:r>
      <w:r>
        <w:t>.6.1</w:t>
      </w:r>
      <w:r>
        <w:tab/>
        <w:t>General</w:t>
      </w:r>
      <w:bookmarkEnd w:id="32"/>
      <w:bookmarkEnd w:id="33"/>
    </w:p>
    <w:p w14:paraId="46C956D1" w14:textId="77777777" w:rsidR="00E954DA" w:rsidRDefault="00E954DA" w:rsidP="00E954DA">
      <w:r>
        <w:t>This clause specifies the application data model supported by the API.</w:t>
      </w:r>
    </w:p>
    <w:p w14:paraId="3514692B" w14:textId="77777777" w:rsidR="00E954DA" w:rsidRDefault="00E954DA" w:rsidP="00E954DA">
      <w:r>
        <w:t>Table 6.</w:t>
      </w:r>
      <w:r>
        <w:rPr>
          <w:rFonts w:eastAsiaTheme="minorEastAsia" w:hint="eastAsia"/>
          <w:lang w:eastAsia="zh-CN"/>
        </w:rPr>
        <w:t>3</w:t>
      </w:r>
      <w:r>
        <w:t xml:space="preserve">.6.1-1 specifies the data types defined for the </w:t>
      </w:r>
      <w:proofErr w:type="spellStart"/>
      <w:r w:rsidRPr="000D671B">
        <w:t>Nimsas_</w:t>
      </w:r>
      <w:r>
        <w:t>ImsSessionManagement</w:t>
      </w:r>
      <w:proofErr w:type="spellEnd"/>
      <w:r>
        <w:t xml:space="preserve"> service based interface protocol.</w:t>
      </w:r>
    </w:p>
    <w:p w14:paraId="6B1356E8" w14:textId="77777777" w:rsidR="00E954DA" w:rsidRDefault="00E954DA" w:rsidP="00E954DA">
      <w:pPr>
        <w:pStyle w:val="TH"/>
      </w:pPr>
      <w:r>
        <w:lastRenderedPageBreak/>
        <w:t>Table 6.</w:t>
      </w:r>
      <w:r>
        <w:rPr>
          <w:rFonts w:eastAsiaTheme="minorEastAsia" w:hint="eastAsia"/>
          <w:lang w:eastAsia="zh-CN"/>
        </w:rPr>
        <w:t>3</w:t>
      </w:r>
      <w:r>
        <w:t xml:space="preserve">.6.1-1: </w:t>
      </w:r>
      <w:proofErr w:type="spellStart"/>
      <w:r w:rsidRPr="008E66C5">
        <w:t>Nimsas_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E954DA" w14:paraId="513A2219"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FF9FCA3" w14:textId="77777777" w:rsidR="00E954DA" w:rsidRDefault="00E954DA" w:rsidP="00D426DE">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5DEAE2" w14:textId="77777777" w:rsidR="00E954DA" w:rsidRDefault="00E954DA" w:rsidP="00D426DE">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7208A8A1" w14:textId="77777777" w:rsidR="00E954DA" w:rsidRDefault="00E954DA" w:rsidP="00D426DE">
            <w:pPr>
              <w:pStyle w:val="TAH"/>
            </w:pPr>
            <w:r>
              <w:t>Description</w:t>
            </w:r>
          </w:p>
        </w:tc>
      </w:tr>
      <w:tr w:rsidR="00E954DA" w14:paraId="19D10603"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3E3AEB6E" w14:textId="77777777" w:rsidR="00E954DA" w:rsidRDefault="00E954DA" w:rsidP="00D426DE">
            <w:pPr>
              <w:pStyle w:val="TAL"/>
              <w:rPr>
                <w:lang w:eastAsia="zh-CN"/>
              </w:rPr>
            </w:pPr>
            <w:proofErr w:type="spellStart"/>
            <w:r>
              <w:t>ImsSessionInfo</w:t>
            </w:r>
            <w:proofErr w:type="spellEnd"/>
          </w:p>
        </w:tc>
        <w:tc>
          <w:tcPr>
            <w:tcW w:w="1525" w:type="dxa"/>
            <w:tcBorders>
              <w:top w:val="single" w:sz="4" w:space="0" w:color="auto"/>
              <w:left w:val="single" w:sz="4" w:space="0" w:color="auto"/>
              <w:bottom w:val="single" w:sz="4" w:space="0" w:color="auto"/>
              <w:right w:val="single" w:sz="4" w:space="0" w:color="auto"/>
            </w:tcBorders>
          </w:tcPr>
          <w:p w14:paraId="7566A656" w14:textId="77777777" w:rsidR="00E954DA" w:rsidRDefault="00E954DA" w:rsidP="00D426DE">
            <w:pPr>
              <w:pStyle w:val="TAL"/>
              <w:rPr>
                <w:lang w:eastAsia="zh-CN"/>
              </w:rPr>
            </w:pPr>
            <w:r>
              <w:rPr>
                <w:rFonts w:hint="eastAsia"/>
              </w:rPr>
              <w:t>6</w:t>
            </w:r>
            <w:r>
              <w:t>.</w:t>
            </w:r>
            <w:r>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7E08271A" w14:textId="77777777" w:rsidR="00E954DA" w:rsidRPr="00A70ED2" w:rsidRDefault="00E954DA" w:rsidP="00D426DE">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E954DA" w14:paraId="1F8AA108"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02E0546B" w14:textId="77777777" w:rsidR="00E954DA" w:rsidRDefault="00E954DA" w:rsidP="00D426DE">
            <w:pPr>
              <w:pStyle w:val="TAL"/>
              <w:rPr>
                <w:lang w:eastAsia="zh-CN"/>
              </w:rPr>
            </w:pPr>
            <w:proofErr w:type="spellStart"/>
            <w:r>
              <w:rPr>
                <w:rFonts w:hint="eastAsia"/>
                <w:lang w:eastAsia="zh-CN"/>
              </w:rPr>
              <w:t>D</w:t>
            </w:r>
            <w:r>
              <w:rPr>
                <w:lang w:eastAsia="zh-CN"/>
              </w:rPr>
              <w:t>cMediaPara</w:t>
            </w:r>
            <w:proofErr w:type="spellEnd"/>
          </w:p>
        </w:tc>
        <w:tc>
          <w:tcPr>
            <w:tcW w:w="1525" w:type="dxa"/>
            <w:tcBorders>
              <w:top w:val="single" w:sz="4" w:space="0" w:color="auto"/>
              <w:left w:val="single" w:sz="4" w:space="0" w:color="auto"/>
              <w:bottom w:val="single" w:sz="4" w:space="0" w:color="auto"/>
              <w:right w:val="single" w:sz="4" w:space="0" w:color="auto"/>
            </w:tcBorders>
          </w:tcPr>
          <w:p w14:paraId="7313509A" w14:textId="77777777" w:rsidR="00E954DA" w:rsidRDefault="00E954DA" w:rsidP="00D426DE">
            <w:pPr>
              <w:pStyle w:val="TAL"/>
            </w:pPr>
            <w:r>
              <w:rPr>
                <w:rFonts w:hint="eastAsia"/>
                <w:lang w:eastAsia="zh-CN"/>
              </w:rPr>
              <w:t>6</w:t>
            </w:r>
            <w:r>
              <w:rPr>
                <w:lang w:eastAsia="zh-CN"/>
              </w:rPr>
              <w:t>.</w:t>
            </w:r>
            <w:r>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47082BF1" w14:textId="77777777" w:rsidR="00E954DA" w:rsidRPr="00A70ED2" w:rsidRDefault="00E954DA" w:rsidP="00D426DE">
            <w:pPr>
              <w:pStyle w:val="TAL"/>
              <w:rPr>
                <w:lang w:eastAsia="zh-CN"/>
              </w:rPr>
            </w:pPr>
            <w:r>
              <w:rPr>
                <w:lang w:eastAsia="zh-CN"/>
              </w:rPr>
              <w:t>The parameters of the IMS DC media.</w:t>
            </w:r>
          </w:p>
        </w:tc>
      </w:tr>
      <w:tr w:rsidR="00E954DA" w14:paraId="2EB2C8BD"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245079A3" w14:textId="77777777" w:rsidR="00E954DA" w:rsidRDefault="00E954DA" w:rsidP="00D426DE">
            <w:pPr>
              <w:pStyle w:val="TAL"/>
              <w:rPr>
                <w:lang w:eastAsia="zh-CN"/>
              </w:rPr>
            </w:pPr>
            <w:proofErr w:type="spellStart"/>
            <w:r>
              <w:rPr>
                <w:lang w:eastAsia="zh-CN"/>
              </w:rPr>
              <w:t>ImsSessionEventNotification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3E5731DD" w14:textId="77777777" w:rsidR="00E954DA" w:rsidRPr="00DB7847" w:rsidRDefault="00E954DA" w:rsidP="00D426DE">
            <w:pPr>
              <w:pStyle w:val="TAL"/>
              <w:rPr>
                <w:lang w:eastAsia="zh-CN"/>
              </w:rPr>
            </w:pPr>
            <w:r>
              <w:rPr>
                <w:lang w:eastAsia="zh-CN"/>
              </w:rPr>
              <w:t>6.3.6.2.</w:t>
            </w:r>
            <w:r>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3220C859" w14:textId="77777777" w:rsidR="00E954DA" w:rsidRDefault="00E954DA" w:rsidP="00D426DE">
            <w:pPr>
              <w:pStyle w:val="TAL"/>
              <w:rPr>
                <w:lang w:eastAsia="zh-CN"/>
              </w:rPr>
            </w:pPr>
            <w:r>
              <w:rPr>
                <w:lang w:eastAsia="zh-CN"/>
              </w:rPr>
              <w:t>The IMS Session event notification.</w:t>
            </w:r>
          </w:p>
        </w:tc>
      </w:tr>
      <w:tr w:rsidR="00E954DA" w14:paraId="1B6330C2"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1BCBBC4D" w14:textId="77777777" w:rsidR="00E954DA" w:rsidRDefault="00E954DA" w:rsidP="00D426DE">
            <w:pPr>
              <w:pStyle w:val="TAL"/>
              <w:rPr>
                <w:lang w:eastAsia="zh-CN"/>
              </w:rPr>
            </w:pPr>
            <w:proofErr w:type="spellStart"/>
            <w:r>
              <w:rPr>
                <w:rFonts w:hint="eastAsia"/>
                <w:lang w:eastAsia="zh-CN"/>
              </w:rPr>
              <w:t>M</w:t>
            </w:r>
            <w:r>
              <w:rPr>
                <w:lang w:eastAsia="zh-CN"/>
              </w:rPr>
              <w:t>ediaInfo</w:t>
            </w:r>
            <w:r>
              <w:rPr>
                <w:rFonts w:hint="eastAsia"/>
                <w:lang w:eastAsia="zh-CN"/>
              </w:rPr>
              <w:t>External</w:t>
            </w:r>
            <w:proofErr w:type="spellEnd"/>
          </w:p>
        </w:tc>
        <w:tc>
          <w:tcPr>
            <w:tcW w:w="1525" w:type="dxa"/>
            <w:tcBorders>
              <w:top w:val="single" w:sz="4" w:space="0" w:color="auto"/>
              <w:left w:val="single" w:sz="4" w:space="0" w:color="auto"/>
              <w:bottom w:val="single" w:sz="4" w:space="0" w:color="auto"/>
              <w:right w:val="single" w:sz="4" w:space="0" w:color="auto"/>
            </w:tcBorders>
          </w:tcPr>
          <w:p w14:paraId="72038DF1" w14:textId="77777777" w:rsidR="00E954DA" w:rsidRDefault="00E954DA" w:rsidP="00D426DE">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0D694AB1" w14:textId="77777777" w:rsidR="00E954DA" w:rsidRDefault="00E954DA" w:rsidP="00D426DE">
            <w:pPr>
              <w:pStyle w:val="TAL"/>
              <w:rPr>
                <w:lang w:eastAsia="zh-CN"/>
              </w:rPr>
            </w:pPr>
            <w:r>
              <w:rPr>
                <w:lang w:eastAsia="zh-CN"/>
              </w:rPr>
              <w:t xml:space="preserve">The media information used in the </w:t>
            </w:r>
            <w:r>
              <w:rPr>
                <w:rFonts w:hint="eastAsia"/>
                <w:lang w:eastAsia="zh-CN"/>
              </w:rPr>
              <w:t xml:space="preserve">external created or updated </w:t>
            </w:r>
            <w:r>
              <w:rPr>
                <w:lang w:eastAsia="zh-CN"/>
              </w:rPr>
              <w:t>IMS session.</w:t>
            </w:r>
          </w:p>
        </w:tc>
      </w:tr>
      <w:tr w:rsidR="00E954DA" w14:paraId="20B69C7C"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47524EC1" w14:textId="77777777" w:rsidR="00E954DA" w:rsidRDefault="00E954DA" w:rsidP="00D426DE">
            <w:pPr>
              <w:pStyle w:val="TAL"/>
              <w:rPr>
                <w:lang w:eastAsia="zh-CN"/>
              </w:rPr>
            </w:pPr>
            <w:proofErr w:type="spellStart"/>
            <w:r>
              <w:rPr>
                <w:rFonts w:hint="eastAsia"/>
                <w:lang w:eastAsia="zh-CN"/>
              </w:rPr>
              <w:t>S</w:t>
            </w:r>
            <w:r>
              <w:rPr>
                <w:lang w:eastAsia="zh-CN"/>
              </w:rPr>
              <w:t>essionInfo</w:t>
            </w:r>
            <w:r>
              <w:rPr>
                <w:rFonts w:hint="eastAsia"/>
                <w:lang w:eastAsia="zh-CN"/>
              </w:rPr>
              <w:t>SM</w:t>
            </w:r>
            <w:proofErr w:type="spellEnd"/>
          </w:p>
        </w:tc>
        <w:tc>
          <w:tcPr>
            <w:tcW w:w="1525" w:type="dxa"/>
            <w:tcBorders>
              <w:top w:val="single" w:sz="4" w:space="0" w:color="auto"/>
              <w:left w:val="single" w:sz="4" w:space="0" w:color="auto"/>
              <w:bottom w:val="single" w:sz="4" w:space="0" w:color="auto"/>
              <w:right w:val="single" w:sz="4" w:space="0" w:color="auto"/>
            </w:tcBorders>
          </w:tcPr>
          <w:p w14:paraId="3BA41882" w14:textId="77777777" w:rsidR="00E954DA" w:rsidRDefault="00E954DA" w:rsidP="00D426DE">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214CF743" w14:textId="77777777" w:rsidR="00E954DA" w:rsidRDefault="00E954DA" w:rsidP="00D426DE">
            <w:pPr>
              <w:pStyle w:val="TAL"/>
              <w:rPr>
                <w:lang w:eastAsia="zh-CN"/>
              </w:rPr>
            </w:pPr>
            <w:r>
              <w:rPr>
                <w:rFonts w:hint="eastAsia"/>
                <w:lang w:eastAsia="zh-CN"/>
              </w:rPr>
              <w:t>T</w:t>
            </w:r>
            <w:r>
              <w:rPr>
                <w:lang w:eastAsia="zh-CN"/>
              </w:rPr>
              <w:t>he session information to be used.</w:t>
            </w:r>
          </w:p>
        </w:tc>
      </w:tr>
      <w:tr w:rsidR="00E954DA" w14:paraId="2D997BF9"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189DFE0B" w14:textId="77777777" w:rsidR="00E954DA" w:rsidRDefault="00E954DA" w:rsidP="00D426DE">
            <w:pPr>
              <w:pStyle w:val="TAL"/>
              <w:rPr>
                <w:lang w:eastAsia="zh-CN"/>
              </w:rPr>
            </w:pPr>
            <w:proofErr w:type="spellStart"/>
            <w:r>
              <w:rPr>
                <w:rFonts w:hint="eastAsia"/>
                <w:lang w:eastAsia="zh-CN"/>
              </w:rPr>
              <w:t>TargetIdInfo</w:t>
            </w:r>
            <w:proofErr w:type="spellEnd"/>
          </w:p>
        </w:tc>
        <w:tc>
          <w:tcPr>
            <w:tcW w:w="1525" w:type="dxa"/>
            <w:tcBorders>
              <w:top w:val="single" w:sz="4" w:space="0" w:color="auto"/>
              <w:left w:val="single" w:sz="4" w:space="0" w:color="auto"/>
              <w:bottom w:val="single" w:sz="4" w:space="0" w:color="auto"/>
              <w:right w:val="single" w:sz="4" w:space="0" w:color="auto"/>
            </w:tcBorders>
          </w:tcPr>
          <w:p w14:paraId="002799EE" w14:textId="77777777" w:rsidR="00E954DA" w:rsidRDefault="00E954DA" w:rsidP="00D426DE">
            <w:pPr>
              <w:pStyle w:val="TAL"/>
              <w:rPr>
                <w:lang w:eastAsia="zh-CN"/>
              </w:rPr>
            </w:pPr>
            <w:r>
              <w:rPr>
                <w:rFonts w:hint="eastAsia"/>
                <w:lang w:eastAsia="zh-CN"/>
              </w:rPr>
              <w:t>6.3.6.2.</w:t>
            </w:r>
            <w:r>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0A490034" w14:textId="77777777" w:rsidR="00E954DA" w:rsidRDefault="00E954DA" w:rsidP="00D426DE">
            <w:pPr>
              <w:pStyle w:val="TAL"/>
              <w:rPr>
                <w:lang w:eastAsia="zh-CN"/>
              </w:rPr>
            </w:pPr>
            <w:r>
              <w:rPr>
                <w:rFonts w:hint="eastAsia"/>
                <w:lang w:eastAsia="zh-CN"/>
              </w:rPr>
              <w:t xml:space="preserve">The </w:t>
            </w:r>
            <w:r w:rsidRPr="00E42FA0">
              <w:rPr>
                <w:rFonts w:cs="Arial"/>
                <w:szCs w:val="18"/>
                <w:lang w:eastAsia="zh-CN"/>
              </w:rPr>
              <w:t>public identity(</w:t>
            </w:r>
            <w:proofErr w:type="spellStart"/>
            <w:r w:rsidRPr="00E42FA0">
              <w:rPr>
                <w:rFonts w:cs="Arial"/>
                <w:szCs w:val="18"/>
                <w:lang w:eastAsia="zh-CN"/>
              </w:rPr>
              <w:t>ies</w:t>
            </w:r>
            <w:proofErr w:type="spellEnd"/>
            <w:r w:rsidRPr="00E42FA0">
              <w:rPr>
                <w:rFonts w:cs="Arial"/>
                <w:szCs w:val="18"/>
                <w:lang w:eastAsia="zh-CN"/>
              </w:rPr>
              <w:t>) of the IMS Subscriber the DC is targeted</w:t>
            </w:r>
            <w:r>
              <w:rPr>
                <w:rFonts w:cs="Arial" w:hint="eastAsia"/>
                <w:szCs w:val="18"/>
                <w:lang w:eastAsia="zh-CN"/>
              </w:rPr>
              <w:t>.</w:t>
            </w:r>
          </w:p>
        </w:tc>
      </w:tr>
      <w:tr w:rsidR="00E954DA" w14:paraId="49BE39B6"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7435C055" w14:textId="77777777" w:rsidR="00E954DA" w:rsidRDefault="00E954DA" w:rsidP="00D426DE">
            <w:pPr>
              <w:pStyle w:val="TAL"/>
              <w:rPr>
                <w:lang w:eastAsia="zh-CN"/>
              </w:rPr>
            </w:pPr>
            <w:proofErr w:type="spellStart"/>
            <w:r>
              <w:rPr>
                <w:rFonts w:hint="eastAsia"/>
                <w:lang w:eastAsia="zh-CN"/>
              </w:rPr>
              <w:t>D</w:t>
            </w:r>
            <w:r>
              <w:rPr>
                <w:lang w:eastAsia="zh-CN"/>
              </w:rPr>
              <w:t>cType</w:t>
            </w:r>
            <w:proofErr w:type="spellEnd"/>
          </w:p>
        </w:tc>
        <w:tc>
          <w:tcPr>
            <w:tcW w:w="1525" w:type="dxa"/>
            <w:tcBorders>
              <w:top w:val="single" w:sz="4" w:space="0" w:color="auto"/>
              <w:left w:val="single" w:sz="4" w:space="0" w:color="auto"/>
              <w:bottom w:val="single" w:sz="4" w:space="0" w:color="auto"/>
              <w:right w:val="single" w:sz="4" w:space="0" w:color="auto"/>
            </w:tcBorders>
          </w:tcPr>
          <w:p w14:paraId="4D20795F" w14:textId="77777777" w:rsidR="00E954DA" w:rsidRDefault="00E954DA" w:rsidP="00D426DE">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71DD16BD" w14:textId="77777777" w:rsidR="00E954DA" w:rsidRDefault="00E954DA" w:rsidP="00D426DE">
            <w:pPr>
              <w:pStyle w:val="TAL"/>
              <w:rPr>
                <w:lang w:eastAsia="zh-CN"/>
              </w:rPr>
            </w:pPr>
            <w:r>
              <w:rPr>
                <w:lang w:eastAsia="zh-CN"/>
              </w:rPr>
              <w:t>The type of data channel.</w:t>
            </w:r>
          </w:p>
        </w:tc>
      </w:tr>
      <w:tr w:rsidR="00E954DA" w14:paraId="2FD1E983"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21B8C812" w14:textId="77777777" w:rsidR="00E954DA" w:rsidRDefault="00E954DA" w:rsidP="00D426DE">
            <w:pPr>
              <w:pStyle w:val="TAL"/>
              <w:rPr>
                <w:lang w:eastAsia="zh-CN"/>
              </w:rPr>
            </w:pPr>
            <w:proofErr w:type="spellStart"/>
            <w:r>
              <w:rPr>
                <w:rFonts w:hint="eastAsia"/>
                <w:lang w:eastAsia="zh-CN"/>
              </w:rPr>
              <w:t>A</w:t>
            </w:r>
            <w:r>
              <w:rPr>
                <w:lang w:eastAsia="zh-CN"/>
              </w:rPr>
              <w:t>dcType</w:t>
            </w:r>
            <w:proofErr w:type="spellEnd"/>
          </w:p>
        </w:tc>
        <w:tc>
          <w:tcPr>
            <w:tcW w:w="1525" w:type="dxa"/>
            <w:tcBorders>
              <w:top w:val="single" w:sz="4" w:space="0" w:color="auto"/>
              <w:left w:val="single" w:sz="4" w:space="0" w:color="auto"/>
              <w:bottom w:val="single" w:sz="4" w:space="0" w:color="auto"/>
              <w:right w:val="single" w:sz="4" w:space="0" w:color="auto"/>
            </w:tcBorders>
          </w:tcPr>
          <w:p w14:paraId="48E022EB" w14:textId="77777777" w:rsidR="00E954DA" w:rsidRDefault="00E954DA" w:rsidP="00D426DE">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59A87D0B" w14:textId="77777777" w:rsidR="00E954DA" w:rsidRDefault="00E954DA" w:rsidP="00D426DE">
            <w:pPr>
              <w:pStyle w:val="TAL"/>
              <w:rPr>
                <w:lang w:eastAsia="zh-CN"/>
              </w:rPr>
            </w:pPr>
            <w:r>
              <w:rPr>
                <w:lang w:eastAsia="zh-CN"/>
              </w:rPr>
              <w:t xml:space="preserve">The type of the </w:t>
            </w:r>
            <w:proofErr w:type="spellStart"/>
            <w:r>
              <w:rPr>
                <w:lang w:eastAsia="zh-CN"/>
              </w:rPr>
              <w:t>applciationd</w:t>
            </w:r>
            <w:proofErr w:type="spellEnd"/>
            <w:r>
              <w:rPr>
                <w:lang w:eastAsia="zh-CN"/>
              </w:rPr>
              <w:t xml:space="preserve"> data channel.</w:t>
            </w:r>
          </w:p>
        </w:tc>
      </w:tr>
      <w:tr w:rsidR="00E954DA" w14:paraId="70C911BA" w14:textId="77777777" w:rsidTr="00D426DE">
        <w:trPr>
          <w:jc w:val="center"/>
        </w:trPr>
        <w:tc>
          <w:tcPr>
            <w:tcW w:w="2171" w:type="dxa"/>
            <w:tcBorders>
              <w:top w:val="single" w:sz="4" w:space="0" w:color="auto"/>
              <w:left w:val="single" w:sz="4" w:space="0" w:color="auto"/>
              <w:bottom w:val="single" w:sz="4" w:space="0" w:color="auto"/>
              <w:right w:val="single" w:sz="4" w:space="0" w:color="auto"/>
            </w:tcBorders>
          </w:tcPr>
          <w:p w14:paraId="22F80A41" w14:textId="77777777" w:rsidR="00E954DA" w:rsidRDefault="00E954DA" w:rsidP="00D426DE">
            <w:pPr>
              <w:pStyle w:val="TAL"/>
            </w:pPr>
            <w:proofErr w:type="spellStart"/>
            <w:r>
              <w:t>ImsSessionEventType</w:t>
            </w:r>
            <w:proofErr w:type="spellEnd"/>
          </w:p>
        </w:tc>
        <w:tc>
          <w:tcPr>
            <w:tcW w:w="1525" w:type="dxa"/>
            <w:tcBorders>
              <w:top w:val="single" w:sz="4" w:space="0" w:color="auto"/>
              <w:left w:val="single" w:sz="4" w:space="0" w:color="auto"/>
              <w:bottom w:val="single" w:sz="4" w:space="0" w:color="auto"/>
              <w:right w:val="single" w:sz="4" w:space="0" w:color="auto"/>
            </w:tcBorders>
          </w:tcPr>
          <w:p w14:paraId="20AE13EA" w14:textId="77777777" w:rsidR="00E954DA" w:rsidRDefault="00E954DA" w:rsidP="00D426DE">
            <w:pPr>
              <w:pStyle w:val="TAL"/>
              <w:rPr>
                <w:lang w:eastAsia="zh-CN"/>
              </w:rPr>
            </w:pPr>
            <w:r>
              <w:rPr>
                <w:lang w:eastAsia="zh-CN"/>
              </w:rPr>
              <w:t>6.3.6.3.</w:t>
            </w:r>
            <w:r>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513EC99B" w14:textId="77777777" w:rsidR="00E954DA" w:rsidRDefault="00E954DA" w:rsidP="00D426DE">
            <w:pPr>
              <w:pStyle w:val="TAL"/>
              <w:rPr>
                <w:lang w:eastAsia="zh-CN"/>
              </w:rPr>
            </w:pPr>
            <w:r>
              <w:rPr>
                <w:lang w:eastAsia="zh-CN"/>
              </w:rPr>
              <w:t>The event type of IMS session event.</w:t>
            </w:r>
          </w:p>
        </w:tc>
      </w:tr>
    </w:tbl>
    <w:p w14:paraId="6CBA0547" w14:textId="77777777" w:rsidR="00E954DA" w:rsidRDefault="00E954DA" w:rsidP="00E954DA"/>
    <w:p w14:paraId="3769669C" w14:textId="77777777" w:rsidR="00E954DA" w:rsidRDefault="00E954DA" w:rsidP="00E954DA">
      <w:r>
        <w:t>Table 6.</w:t>
      </w:r>
      <w:r>
        <w:rPr>
          <w:rFonts w:eastAsiaTheme="minorEastAsia" w:hint="eastAsia"/>
          <w:lang w:eastAsia="zh-CN"/>
        </w:rPr>
        <w:t>3</w:t>
      </w:r>
      <w:r>
        <w:t xml:space="preserve">.6.1-2 specifies data types re-used by the </w:t>
      </w:r>
      <w:proofErr w:type="spellStart"/>
      <w:r w:rsidRPr="00B07EF2">
        <w:t>Nimsas_</w:t>
      </w:r>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ImsSessionManagement</w:t>
      </w:r>
      <w:proofErr w:type="spellEnd"/>
      <w:r>
        <w:t xml:space="preserve"> service based interface.</w:t>
      </w:r>
    </w:p>
    <w:p w14:paraId="61924536" w14:textId="77777777" w:rsidR="00E954DA" w:rsidRDefault="00E954DA" w:rsidP="00E954DA">
      <w:pPr>
        <w:pStyle w:val="TH"/>
      </w:pPr>
      <w:r>
        <w:t>Table 6.</w:t>
      </w:r>
      <w:r>
        <w:rPr>
          <w:rFonts w:eastAsiaTheme="minorEastAsia" w:hint="eastAsia"/>
          <w:lang w:eastAsia="zh-CN"/>
        </w:rPr>
        <w:t>3</w:t>
      </w:r>
      <w:r>
        <w:t xml:space="preserve">.6.1-2: </w:t>
      </w:r>
      <w:proofErr w:type="spellStart"/>
      <w:r w:rsidRPr="00B07EF2">
        <w:t>Nimsas_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E954DA" w14:paraId="1A29326A" w14:textId="77777777" w:rsidTr="00E954DA">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37620F4" w14:textId="77777777" w:rsidR="00E954DA" w:rsidRDefault="00E954DA" w:rsidP="00D426DE">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5DAFF8B" w14:textId="77777777" w:rsidR="00E954DA" w:rsidRDefault="00E954DA" w:rsidP="00D426DE">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5D8A353C" w14:textId="77777777" w:rsidR="00E954DA" w:rsidRDefault="00E954DA" w:rsidP="00D426DE">
            <w:pPr>
              <w:pStyle w:val="TAH"/>
            </w:pPr>
            <w:r>
              <w:t>Comments</w:t>
            </w:r>
          </w:p>
        </w:tc>
      </w:tr>
      <w:tr w:rsidR="00E954DA" w14:paraId="1ACC67B6" w14:textId="77777777" w:rsidTr="00E954D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97FCA66" w14:textId="77777777" w:rsidR="00E954DA" w:rsidRDefault="00E954DA" w:rsidP="00D426DE">
            <w:pPr>
              <w:pStyle w:val="TAL"/>
              <w:rPr>
                <w:lang w:eastAsia="zh-CN"/>
              </w:rPr>
            </w:pPr>
            <w:proofErr w:type="spellStart"/>
            <w:r>
              <w:rPr>
                <w:rFonts w:hint="eastAsia"/>
                <w:lang w:eastAsia="zh-CN"/>
              </w:rPr>
              <w:t>A</w:t>
            </w:r>
            <w:r>
              <w:rPr>
                <w:lang w:eastAsia="zh-CN"/>
              </w:rPr>
              <w:t>ppBindingInfo</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84863D" w14:textId="77777777" w:rsidR="00E954DA" w:rsidRDefault="00E954DA" w:rsidP="00D426DE">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51ED489" w14:textId="77777777" w:rsidR="00E954DA" w:rsidRDefault="00E954DA" w:rsidP="00D426DE">
            <w:pPr>
              <w:pStyle w:val="TAL"/>
              <w:rPr>
                <w:lang w:eastAsia="zh-CN"/>
              </w:rPr>
            </w:pPr>
            <w:r w:rsidRPr="003232E4">
              <w:rPr>
                <w:lang w:eastAsia="zh-CN"/>
              </w:rPr>
              <w:t>The application binding information of the application data channel.</w:t>
            </w:r>
          </w:p>
        </w:tc>
      </w:tr>
      <w:tr w:rsidR="00E954DA" w14:paraId="192C9564" w14:textId="77777777" w:rsidTr="00E954D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2EB35FB9" w14:textId="77777777" w:rsidR="00E954DA" w:rsidRDefault="00E954DA" w:rsidP="00D426DE">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26C154C" w14:textId="77777777" w:rsidR="00E954DA" w:rsidRPr="00D87786" w:rsidRDefault="00E954DA" w:rsidP="00D426DE">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779DD52" w14:textId="77777777" w:rsidR="00E954DA" w:rsidRDefault="00E954DA" w:rsidP="00D426DE">
            <w:pPr>
              <w:pStyle w:val="TAL"/>
              <w:rPr>
                <w:lang w:eastAsia="zh-CN"/>
              </w:rPr>
            </w:pPr>
            <w:r w:rsidRPr="003232E4">
              <w:rPr>
                <w:lang w:eastAsia="zh-CN"/>
              </w:rPr>
              <w:t>IMS Public Identity.</w:t>
            </w:r>
          </w:p>
        </w:tc>
      </w:tr>
      <w:tr w:rsidR="00E954DA" w14:paraId="2303BE27" w14:textId="77777777" w:rsidTr="00E954D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E6BE7E1" w14:textId="77777777" w:rsidR="00E954DA" w:rsidRDefault="00E954DA" w:rsidP="00D426DE">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CAB98AC" w14:textId="4088F41F" w:rsidR="00E954DA" w:rsidRDefault="00E954DA" w:rsidP="00D426DE">
            <w:pPr>
              <w:pStyle w:val="TAL"/>
            </w:pPr>
            <w:ins w:id="34" w:author="nifei (A)" w:date="2025-03-20T16:43:00Z">
              <w:r>
                <w:rPr>
                  <w:rFonts w:hint="eastAsia"/>
                  <w:lang w:eastAsia="zh-CN"/>
                </w:rPr>
                <w:t>6</w:t>
              </w:r>
              <w:r>
                <w:rPr>
                  <w:lang w:eastAsia="zh-CN"/>
                </w:rPr>
                <w:t>.1.6.3.4</w:t>
              </w:r>
            </w:ins>
            <w:del w:id="35" w:author="nifei (A)" w:date="2025-03-20T16:43:00Z">
              <w:r w:rsidRPr="00A70ED2" w:rsidDel="00E954DA">
                <w:rPr>
                  <w:lang w:eastAsia="zh-CN"/>
                </w:rPr>
                <w:delText>3GPP TS 29.5</w:delText>
              </w:r>
              <w:r w:rsidDel="00E954DA">
                <w:rPr>
                  <w:lang w:eastAsia="zh-CN"/>
                </w:rPr>
                <w:delText>71</w:delText>
              </w:r>
              <w:r w:rsidRPr="00A70ED2" w:rsidDel="00E954DA">
                <w:rPr>
                  <w:lang w:eastAsia="zh-CN"/>
                </w:rPr>
                <w:delText> [</w:delText>
              </w:r>
              <w:r w:rsidDel="00E954DA">
                <w:rPr>
                  <w:lang w:eastAsia="zh-CN"/>
                </w:rPr>
                <w:delText>16</w:delText>
              </w:r>
              <w:r w:rsidRPr="00A70ED2" w:rsidDel="00E954DA">
                <w:rPr>
                  <w:lang w:eastAsia="zh-CN"/>
                </w:rPr>
                <w:delText>]</w:delText>
              </w:r>
            </w:del>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E0CFAF2" w14:textId="77777777" w:rsidR="00E954DA" w:rsidRDefault="00E954DA" w:rsidP="00D426DE">
            <w:pPr>
              <w:pStyle w:val="TAL"/>
              <w:rPr>
                <w:rFonts w:cs="Arial"/>
                <w:szCs w:val="18"/>
              </w:rPr>
            </w:pPr>
            <w:r>
              <w:rPr>
                <w:rFonts w:cs="Arial"/>
                <w:szCs w:val="18"/>
              </w:rPr>
              <w:t>The media type used in the IMS session.</w:t>
            </w:r>
          </w:p>
        </w:tc>
      </w:tr>
      <w:tr w:rsidR="00E954DA" w14:paraId="0229EBF5" w14:textId="77777777" w:rsidTr="00E954D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7A0D3B30" w14:textId="77777777" w:rsidR="00E954DA" w:rsidRDefault="00E954DA" w:rsidP="00D426DE">
            <w:pPr>
              <w:pStyle w:val="TAL"/>
              <w:rPr>
                <w:lang w:eastAsia="zh-CN"/>
              </w:rPr>
            </w:pPr>
            <w:proofErr w:type="spellStart"/>
            <w:r>
              <w:rPr>
                <w:rFonts w:hint="eastAsia"/>
                <w:lang w:eastAsia="zh-CN"/>
              </w:rPr>
              <w:t>S</w:t>
            </w:r>
            <w:r>
              <w:rPr>
                <w:lang w:eastAsia="zh-CN"/>
              </w:rPr>
              <w:t>essionId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A4A9EE" w14:textId="77777777" w:rsidR="00E954DA" w:rsidRDefault="00E954DA" w:rsidP="00D426DE">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017F54B" w14:textId="77777777" w:rsidR="00E954DA" w:rsidRDefault="00E954DA" w:rsidP="00D426DE">
            <w:pPr>
              <w:pStyle w:val="TAL"/>
              <w:rPr>
                <w:rFonts w:cs="Arial"/>
                <w:szCs w:val="18"/>
              </w:rPr>
            </w:pPr>
            <w:r w:rsidRPr="003232E4">
              <w:rPr>
                <w:lang w:eastAsia="zh-CN"/>
              </w:rPr>
              <w:t>IMS Session Identity.</w:t>
            </w:r>
          </w:p>
        </w:tc>
      </w:tr>
      <w:tr w:rsidR="00E954DA" w14:paraId="3585C69E" w14:textId="77777777" w:rsidTr="00E954D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D4DC1D7" w14:textId="77777777" w:rsidR="00E954DA" w:rsidRDefault="00E954DA" w:rsidP="00D426DE">
            <w:pPr>
              <w:pStyle w:val="TAL"/>
              <w:rPr>
                <w:lang w:eastAsia="zh-CN"/>
              </w:rPr>
            </w:pPr>
            <w:bookmarkStart w:id="36" w:name="OLE_LINK30"/>
            <w:r>
              <w:rPr>
                <w:rFonts w:hint="eastAsia"/>
                <w:lang w:eastAsia="zh-CN"/>
              </w:rPr>
              <w:t>Mdc2EndpointInfo</w:t>
            </w:r>
            <w:bookmarkEnd w:id="36"/>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12128C" w14:textId="77777777" w:rsidR="00E954DA" w:rsidRPr="00A70ED2" w:rsidRDefault="00E954DA" w:rsidP="00D426DE">
            <w:pPr>
              <w:pStyle w:val="TAL"/>
              <w:rPr>
                <w:lang w:eastAsia="zh-CN"/>
              </w:rPr>
            </w:pPr>
            <w:r>
              <w:rPr>
                <w:rFonts w:hint="eastAsia"/>
                <w:lang w:eastAsia="zh-CN"/>
              </w:rPr>
              <w:t>6.2.6.2.6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F5E739B" w14:textId="77777777" w:rsidR="00E954DA" w:rsidRPr="003232E4" w:rsidRDefault="00E954DA" w:rsidP="00D426DE">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E954DA" w14:paraId="7CE7A7DB" w14:textId="77777777" w:rsidTr="00E954DA">
        <w:trPr>
          <w:jc w:val="center"/>
          <w:ins w:id="37" w:author="nifei (A)" w:date="2025-03-20T16:43: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3C80CB4" w14:textId="71EA0B02" w:rsidR="00E954DA" w:rsidRDefault="00E954DA" w:rsidP="00E954DA">
            <w:pPr>
              <w:pStyle w:val="TAL"/>
              <w:rPr>
                <w:ins w:id="38" w:author="nifei (A)" w:date="2025-03-20T16:43:00Z"/>
                <w:lang w:eastAsia="zh-CN"/>
              </w:rPr>
            </w:pPr>
            <w:proofErr w:type="spellStart"/>
            <w:ins w:id="39" w:author="nifei (A)" w:date="2025-03-20T16:43:00Z">
              <w:r w:rsidRPr="00AB7C2F">
                <w:rPr>
                  <w:lang w:eastAsia="zh-CN"/>
                </w:rPr>
                <w:t>MediaInfo</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9C3860" w14:textId="3AB54663" w:rsidR="00E954DA" w:rsidRDefault="00E954DA" w:rsidP="00E954DA">
            <w:pPr>
              <w:pStyle w:val="TAL"/>
              <w:rPr>
                <w:ins w:id="40" w:author="nifei (A)" w:date="2025-03-20T16:43:00Z"/>
                <w:lang w:eastAsia="zh-CN"/>
              </w:rPr>
            </w:pPr>
            <w:ins w:id="41" w:author="nifei (A)" w:date="2025-03-20T16:43:00Z">
              <w:r>
                <w:rPr>
                  <w:rFonts w:eastAsiaTheme="minorEastAsia" w:hint="eastAsia"/>
                  <w:lang w:eastAsia="zh-CN"/>
                </w:rPr>
                <w:t>6</w:t>
              </w:r>
              <w:r>
                <w:rPr>
                  <w:rFonts w:eastAsiaTheme="minorEastAsia"/>
                  <w:lang w:eastAsia="zh-CN"/>
                </w:rPr>
                <w:t>.1.6.2.5</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602B6C53" w14:textId="488EA98A" w:rsidR="00E954DA" w:rsidRDefault="00E954DA" w:rsidP="00E954DA">
            <w:pPr>
              <w:pStyle w:val="TAL"/>
              <w:rPr>
                <w:ins w:id="42" w:author="nifei (A)" w:date="2025-03-20T16:43:00Z"/>
                <w:lang w:eastAsia="zh-CN"/>
              </w:rPr>
            </w:pPr>
            <w:ins w:id="43" w:author="nifei (A)" w:date="2025-03-20T16:44:00Z">
              <w:r>
                <w:rPr>
                  <w:rFonts w:hint="eastAsia"/>
                  <w:lang w:eastAsia="zh-CN"/>
                </w:rPr>
                <w:t>T</w:t>
              </w:r>
              <w:r>
                <w:rPr>
                  <w:lang w:eastAsia="zh-CN"/>
                </w:rPr>
                <w:t>he media information related to the notification event.</w:t>
              </w:r>
            </w:ins>
          </w:p>
        </w:tc>
      </w:tr>
      <w:tr w:rsidR="00E954DA" w14:paraId="7ACA9DC5" w14:textId="77777777" w:rsidTr="00E954DA">
        <w:trPr>
          <w:jc w:val="center"/>
          <w:ins w:id="44" w:author="nifei (A)" w:date="2025-03-20T16:43: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D721CE6" w14:textId="4A1394FD" w:rsidR="00E954DA" w:rsidRPr="00AB7C2F" w:rsidRDefault="00E954DA" w:rsidP="00E954DA">
            <w:pPr>
              <w:pStyle w:val="TAL"/>
              <w:rPr>
                <w:ins w:id="45" w:author="nifei (A)" w:date="2025-03-20T16:43:00Z"/>
                <w:lang w:eastAsia="zh-CN"/>
              </w:rPr>
            </w:pPr>
            <w:ins w:id="46" w:author="nifei (A)" w:date="2025-03-20T16:43:00Z">
              <w:r>
                <w:rPr>
                  <w:rFonts w:eastAsiaTheme="minorEastAsia" w:hint="eastAsia"/>
                  <w:lang w:eastAsia="zh-CN"/>
                </w:rPr>
                <w:t>U</w:t>
              </w:r>
              <w:r>
                <w:rPr>
                  <w:rFonts w:eastAsiaTheme="minorEastAsia"/>
                  <w:lang w:eastAsia="zh-CN"/>
                </w:rPr>
                <w:t>ri</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CB88A1" w14:textId="6C4782A7" w:rsidR="00E954DA" w:rsidRDefault="00E954DA" w:rsidP="00E954DA">
            <w:pPr>
              <w:pStyle w:val="TAL"/>
              <w:rPr>
                <w:ins w:id="47" w:author="nifei (A)" w:date="2025-03-20T16:43:00Z"/>
                <w:rFonts w:eastAsiaTheme="minorEastAsia"/>
                <w:lang w:eastAsia="zh-CN"/>
              </w:rPr>
            </w:pPr>
            <w:ins w:id="48" w:author="nifei (A)" w:date="2025-03-20T16:43:00Z">
              <w:r w:rsidRPr="00A70ED2">
                <w:rPr>
                  <w:lang w:eastAsia="zh-CN"/>
                </w:rPr>
                <w:t>3GPP TS 29.5</w:t>
              </w:r>
              <w:r>
                <w:rPr>
                  <w:lang w:eastAsia="zh-CN"/>
                </w:rPr>
                <w:t>71</w:t>
              </w:r>
              <w:r w:rsidRPr="00A70ED2">
                <w:rPr>
                  <w:lang w:eastAsia="zh-CN"/>
                </w:rPr>
                <w:t> [</w:t>
              </w:r>
              <w:r>
                <w:rPr>
                  <w:lang w:eastAsia="zh-CN"/>
                </w:rPr>
                <w:t>16</w:t>
              </w:r>
              <w:r w:rsidRPr="00A70ED2">
                <w:rPr>
                  <w:lang w:eastAsia="zh-CN"/>
                </w:rPr>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44589F8" w14:textId="3B20C5EE" w:rsidR="00E954DA" w:rsidRDefault="00E954DA" w:rsidP="00E954DA">
            <w:pPr>
              <w:pStyle w:val="TAL"/>
              <w:rPr>
                <w:ins w:id="49" w:author="nifei (A)" w:date="2025-03-20T16:43:00Z"/>
                <w:lang w:eastAsia="zh-CN"/>
              </w:rPr>
            </w:pPr>
            <w:ins w:id="50" w:author="nifei (A)" w:date="2025-03-20T16:44:00Z">
              <w:r>
                <w:rPr>
                  <w:rFonts w:eastAsiaTheme="minorEastAsia" w:cs="Arial"/>
                  <w:szCs w:val="18"/>
                  <w:lang w:eastAsia="zh-CN"/>
                </w:rPr>
                <w:t>URI.</w:t>
              </w:r>
            </w:ins>
          </w:p>
        </w:tc>
      </w:tr>
    </w:tbl>
    <w:p w14:paraId="5554B60E" w14:textId="7B6FDAA0" w:rsidR="00EE7A01" w:rsidRDefault="00EE7A01">
      <w:pPr>
        <w:rPr>
          <w:noProof/>
          <w:lang w:eastAsia="zh-CN"/>
        </w:rPr>
      </w:pPr>
    </w:p>
    <w:p w14:paraId="0D231B2C" w14:textId="7503CE96" w:rsidR="0093161B" w:rsidRPr="0093161B" w:rsidRDefault="0093161B" w:rsidP="009316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1F9366" w14:textId="77777777" w:rsidR="0093161B" w:rsidRDefault="0093161B" w:rsidP="0093161B">
      <w:pPr>
        <w:pStyle w:val="4"/>
        <w:rPr>
          <w:lang w:eastAsia="en-GB"/>
        </w:rPr>
      </w:pPr>
      <w:bookmarkStart w:id="51" w:name="_Toc191387663"/>
      <w:bookmarkStart w:id="52" w:name="_Toc170275743"/>
      <w:r>
        <w:t>6.</w:t>
      </w:r>
      <w:r>
        <w:rPr>
          <w:rFonts w:eastAsiaTheme="minorEastAsia"/>
          <w:lang w:eastAsia="zh-CN"/>
        </w:rPr>
        <w:t>3</w:t>
      </w:r>
      <w:r>
        <w:t>.7.3</w:t>
      </w:r>
      <w:r>
        <w:tab/>
        <w:t>Application Errors</w:t>
      </w:r>
      <w:bookmarkEnd w:id="51"/>
      <w:bookmarkEnd w:id="52"/>
    </w:p>
    <w:p w14:paraId="6B667A9B" w14:textId="77777777" w:rsidR="0093161B" w:rsidRDefault="0093161B" w:rsidP="0093161B">
      <w:r>
        <w:t xml:space="preserve">The application errors defined for the </w:t>
      </w:r>
      <w:proofErr w:type="spellStart"/>
      <w:r>
        <w:rPr>
          <w:lang w:val="en-US"/>
        </w:rPr>
        <w:t>Nimsas_ImsSessionManagement</w:t>
      </w:r>
      <w:proofErr w:type="spellEnd"/>
      <w:r>
        <w:rPr>
          <w:lang w:val="en-US" w:eastAsia="zh-CN"/>
        </w:rPr>
        <w:t xml:space="preserve"> </w:t>
      </w:r>
      <w:r>
        <w:t>service are listed in Table 6.</w:t>
      </w:r>
      <w:r>
        <w:rPr>
          <w:rFonts w:eastAsiaTheme="minorEastAsia"/>
          <w:lang w:eastAsia="zh-CN"/>
        </w:rPr>
        <w:t>3</w:t>
      </w:r>
      <w:r>
        <w:t>.7.3-1.</w:t>
      </w:r>
    </w:p>
    <w:p w14:paraId="557A823F" w14:textId="77777777" w:rsidR="0093161B" w:rsidRDefault="0093161B" w:rsidP="0093161B">
      <w:pPr>
        <w:pStyle w:val="TH"/>
      </w:pPr>
      <w:r>
        <w:t>Table 6.</w:t>
      </w:r>
      <w:r>
        <w:rPr>
          <w:rFonts w:eastAsiaTheme="minor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3"/>
      </w:tblGrid>
      <w:tr w:rsidR="0093161B" w14:paraId="4C4F1980" w14:textId="77777777" w:rsidTr="0093161B">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57E38121" w14:textId="77777777" w:rsidR="0093161B" w:rsidRDefault="0093161B">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DDDAB73" w14:textId="77777777" w:rsidR="0093161B" w:rsidRDefault="0093161B">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C073A29" w14:textId="77777777" w:rsidR="0093161B" w:rsidRDefault="0093161B">
            <w:pPr>
              <w:pStyle w:val="TAH"/>
            </w:pPr>
            <w:r>
              <w:t>Description</w:t>
            </w:r>
          </w:p>
        </w:tc>
      </w:tr>
      <w:tr w:rsidR="0093161B" w14:paraId="599F0A5A" w14:textId="77777777" w:rsidTr="0093161B">
        <w:trPr>
          <w:jc w:val="center"/>
        </w:trPr>
        <w:tc>
          <w:tcPr>
            <w:tcW w:w="2921" w:type="dxa"/>
            <w:tcBorders>
              <w:top w:val="single" w:sz="6" w:space="0" w:color="auto"/>
              <w:left w:val="single" w:sz="6" w:space="0" w:color="auto"/>
              <w:bottom w:val="single" w:sz="6" w:space="0" w:color="auto"/>
              <w:right w:val="single" w:sz="6" w:space="0" w:color="auto"/>
            </w:tcBorders>
            <w:hideMark/>
          </w:tcPr>
          <w:p w14:paraId="11921ED7" w14:textId="77777777" w:rsidR="0093161B" w:rsidRDefault="0093161B">
            <w:pPr>
              <w:pStyle w:val="TAL"/>
            </w:pPr>
            <w:r>
              <w:t>SESSION_NOT_FOUND</w:t>
            </w:r>
          </w:p>
        </w:tc>
        <w:tc>
          <w:tcPr>
            <w:tcW w:w="1843" w:type="dxa"/>
            <w:tcBorders>
              <w:top w:val="single" w:sz="6" w:space="0" w:color="auto"/>
              <w:left w:val="single" w:sz="6" w:space="0" w:color="auto"/>
              <w:bottom w:val="single" w:sz="6" w:space="0" w:color="auto"/>
              <w:right w:val="single" w:sz="6" w:space="0" w:color="auto"/>
            </w:tcBorders>
            <w:hideMark/>
          </w:tcPr>
          <w:p w14:paraId="2DB5E1B1" w14:textId="77777777" w:rsidR="0093161B" w:rsidRDefault="0093161B">
            <w:pPr>
              <w:pStyle w:val="TAL"/>
            </w:pPr>
            <w:r>
              <w:t>404 Not Found</w:t>
            </w:r>
          </w:p>
        </w:tc>
        <w:tc>
          <w:tcPr>
            <w:tcW w:w="4763" w:type="dxa"/>
            <w:tcBorders>
              <w:top w:val="single" w:sz="6" w:space="0" w:color="auto"/>
              <w:left w:val="single" w:sz="6" w:space="0" w:color="auto"/>
              <w:bottom w:val="single" w:sz="6" w:space="0" w:color="auto"/>
              <w:right w:val="single" w:sz="6" w:space="0" w:color="auto"/>
            </w:tcBorders>
            <w:hideMark/>
          </w:tcPr>
          <w:p w14:paraId="35A016FF" w14:textId="77777777" w:rsidR="0093161B" w:rsidRDefault="0093161B">
            <w:pPr>
              <w:pStyle w:val="TAL"/>
              <w:rPr>
                <w:rFonts w:cs="Arial"/>
                <w:szCs w:val="18"/>
              </w:rPr>
            </w:pPr>
            <w:r>
              <w:rPr>
                <w:rFonts w:cs="Arial"/>
                <w:szCs w:val="18"/>
              </w:rPr>
              <w:t>The service user is not served by this DCSF, e.g. no data channel configurations for this service user is found.</w:t>
            </w:r>
          </w:p>
        </w:tc>
      </w:tr>
      <w:tr w:rsidR="0093161B" w14:paraId="59B3F101" w14:textId="77777777" w:rsidTr="0093161B">
        <w:trPr>
          <w:jc w:val="center"/>
        </w:trPr>
        <w:tc>
          <w:tcPr>
            <w:tcW w:w="2921" w:type="dxa"/>
            <w:tcBorders>
              <w:top w:val="single" w:sz="6" w:space="0" w:color="auto"/>
              <w:left w:val="single" w:sz="6" w:space="0" w:color="auto"/>
              <w:bottom w:val="single" w:sz="6" w:space="0" w:color="auto"/>
              <w:right w:val="single" w:sz="6" w:space="0" w:color="auto"/>
            </w:tcBorders>
            <w:hideMark/>
          </w:tcPr>
          <w:p w14:paraId="455D171B" w14:textId="77777777" w:rsidR="0093161B" w:rsidRDefault="0093161B">
            <w:pPr>
              <w:pStyle w:val="TAL"/>
            </w:pPr>
            <w:r>
              <w:t>NOTIFICATION_CORRELATION_NOT_FOUND</w:t>
            </w:r>
          </w:p>
        </w:tc>
        <w:tc>
          <w:tcPr>
            <w:tcW w:w="1843" w:type="dxa"/>
            <w:tcBorders>
              <w:top w:val="single" w:sz="6" w:space="0" w:color="auto"/>
              <w:left w:val="single" w:sz="6" w:space="0" w:color="auto"/>
              <w:bottom w:val="single" w:sz="6" w:space="0" w:color="auto"/>
              <w:right w:val="single" w:sz="6" w:space="0" w:color="auto"/>
            </w:tcBorders>
            <w:hideMark/>
          </w:tcPr>
          <w:p w14:paraId="1F4C3CAE" w14:textId="77777777" w:rsidR="0093161B" w:rsidRDefault="0093161B">
            <w:pPr>
              <w:pStyle w:val="TAL"/>
            </w:pPr>
            <w:r>
              <w:t>404 Not Found</w:t>
            </w:r>
          </w:p>
        </w:tc>
        <w:tc>
          <w:tcPr>
            <w:tcW w:w="4763" w:type="dxa"/>
            <w:tcBorders>
              <w:top w:val="single" w:sz="6" w:space="0" w:color="auto"/>
              <w:left w:val="single" w:sz="6" w:space="0" w:color="auto"/>
              <w:bottom w:val="single" w:sz="6" w:space="0" w:color="auto"/>
              <w:right w:val="single" w:sz="6" w:space="0" w:color="auto"/>
            </w:tcBorders>
            <w:hideMark/>
          </w:tcPr>
          <w:p w14:paraId="4AC098D5" w14:textId="77777777" w:rsidR="0093161B" w:rsidRDefault="0093161B">
            <w:pPr>
              <w:pStyle w:val="TAL"/>
              <w:rPr>
                <w:rFonts w:cs="Arial"/>
                <w:szCs w:val="18"/>
              </w:rPr>
            </w:pPr>
            <w:r>
              <w:t>The NF Service Consumer (e.g. NEF, trusted AF) considers the notification correlation ID is not recognized.</w:t>
            </w:r>
          </w:p>
        </w:tc>
      </w:tr>
      <w:tr w:rsidR="0093161B" w14:paraId="11BE7059" w14:textId="77777777" w:rsidTr="0093161B">
        <w:trPr>
          <w:jc w:val="center"/>
        </w:trPr>
        <w:tc>
          <w:tcPr>
            <w:tcW w:w="2921" w:type="dxa"/>
            <w:tcBorders>
              <w:top w:val="single" w:sz="6" w:space="0" w:color="auto"/>
              <w:left w:val="single" w:sz="6" w:space="0" w:color="auto"/>
              <w:bottom w:val="single" w:sz="6" w:space="0" w:color="auto"/>
              <w:right w:val="single" w:sz="6" w:space="0" w:color="auto"/>
            </w:tcBorders>
            <w:hideMark/>
          </w:tcPr>
          <w:p w14:paraId="67319418" w14:textId="77777777" w:rsidR="0093161B" w:rsidRDefault="0093161B">
            <w:pPr>
              <w:pStyle w:val="TAL"/>
            </w:pPr>
            <w:r>
              <w:t>NOTIFICATION_URI_NOT_FOUND</w:t>
            </w:r>
          </w:p>
        </w:tc>
        <w:tc>
          <w:tcPr>
            <w:tcW w:w="1843" w:type="dxa"/>
            <w:tcBorders>
              <w:top w:val="single" w:sz="6" w:space="0" w:color="auto"/>
              <w:left w:val="single" w:sz="6" w:space="0" w:color="auto"/>
              <w:bottom w:val="single" w:sz="6" w:space="0" w:color="auto"/>
              <w:right w:val="single" w:sz="6" w:space="0" w:color="auto"/>
            </w:tcBorders>
            <w:hideMark/>
          </w:tcPr>
          <w:p w14:paraId="740B49A9" w14:textId="77777777" w:rsidR="0093161B" w:rsidRDefault="0093161B">
            <w:pPr>
              <w:pStyle w:val="TAL"/>
            </w:pPr>
            <w:r>
              <w:t>404 Not Found</w:t>
            </w:r>
          </w:p>
        </w:tc>
        <w:tc>
          <w:tcPr>
            <w:tcW w:w="4763" w:type="dxa"/>
            <w:tcBorders>
              <w:top w:val="single" w:sz="6" w:space="0" w:color="auto"/>
              <w:left w:val="single" w:sz="6" w:space="0" w:color="auto"/>
              <w:bottom w:val="single" w:sz="6" w:space="0" w:color="auto"/>
              <w:right w:val="single" w:sz="6" w:space="0" w:color="auto"/>
            </w:tcBorders>
            <w:hideMark/>
          </w:tcPr>
          <w:p w14:paraId="7015DCA4" w14:textId="77777777" w:rsidR="0093161B" w:rsidRDefault="0093161B">
            <w:pPr>
              <w:pStyle w:val="TAL"/>
              <w:rPr>
                <w:rFonts w:cs="Arial"/>
                <w:szCs w:val="18"/>
              </w:rPr>
            </w:pPr>
            <w:r>
              <w:t>The NF Service Consumer (e.g. NEF, trusted AF) considers the notification URI is not recognized.</w:t>
            </w:r>
          </w:p>
        </w:tc>
      </w:tr>
      <w:tr w:rsidR="00F32C59" w14:paraId="52CDCE64" w14:textId="77777777" w:rsidTr="0093161B">
        <w:trPr>
          <w:jc w:val="center"/>
          <w:ins w:id="53" w:author="nifei (A)" w:date="2025-03-21T15:29:00Z"/>
        </w:trPr>
        <w:tc>
          <w:tcPr>
            <w:tcW w:w="2921" w:type="dxa"/>
            <w:tcBorders>
              <w:top w:val="single" w:sz="6" w:space="0" w:color="auto"/>
              <w:left w:val="single" w:sz="6" w:space="0" w:color="auto"/>
              <w:bottom w:val="single" w:sz="6" w:space="0" w:color="auto"/>
              <w:right w:val="single" w:sz="6" w:space="0" w:color="auto"/>
            </w:tcBorders>
          </w:tcPr>
          <w:p w14:paraId="14871BBD" w14:textId="78354976" w:rsidR="00F32C59" w:rsidRDefault="00F32C59">
            <w:pPr>
              <w:pStyle w:val="TAL"/>
              <w:rPr>
                <w:ins w:id="54" w:author="nifei (A)" w:date="2025-03-21T15:29:00Z"/>
              </w:rPr>
            </w:pPr>
            <w:ins w:id="55" w:author="nifei (A)" w:date="2025-03-21T15:30:00Z">
              <w:r>
                <w:t>MEDIA_C</w:t>
              </w:r>
            </w:ins>
            <w:ins w:id="56" w:author="nifei (A)" w:date="2025-03-27T09:42:00Z">
              <w:r w:rsidR="00EB4AAD">
                <w:rPr>
                  <w:rFonts w:hint="eastAsia"/>
                  <w:lang w:eastAsia="zh-CN"/>
                </w:rPr>
                <w:t>OR</w:t>
              </w:r>
            </w:ins>
            <w:ins w:id="57" w:author="nifei (A)" w:date="2025-04-08T16:57:00Z">
              <w:r w:rsidR="00684CEA">
                <w:rPr>
                  <w:lang w:eastAsia="zh-CN"/>
                </w:rPr>
                <w:t>RELA</w:t>
              </w:r>
            </w:ins>
            <w:ins w:id="58" w:author="nifei (A)" w:date="2025-03-27T09:42:00Z">
              <w:r w:rsidR="00EB4AAD">
                <w:rPr>
                  <w:rFonts w:hint="eastAsia"/>
                  <w:lang w:eastAsia="zh-CN"/>
                </w:rPr>
                <w:t>TION_</w:t>
              </w:r>
            </w:ins>
            <w:ins w:id="59" w:author="nifei (A)" w:date="2025-03-21T15:30:00Z">
              <w:r>
                <w:t>ID_CONFLICT</w:t>
              </w:r>
            </w:ins>
          </w:p>
        </w:tc>
        <w:tc>
          <w:tcPr>
            <w:tcW w:w="1843" w:type="dxa"/>
            <w:tcBorders>
              <w:top w:val="single" w:sz="6" w:space="0" w:color="auto"/>
              <w:left w:val="single" w:sz="6" w:space="0" w:color="auto"/>
              <w:bottom w:val="single" w:sz="6" w:space="0" w:color="auto"/>
              <w:right w:val="single" w:sz="6" w:space="0" w:color="auto"/>
            </w:tcBorders>
          </w:tcPr>
          <w:p w14:paraId="1E3FD46D" w14:textId="7FFB3D31" w:rsidR="00F32C59" w:rsidRDefault="00F32C59">
            <w:pPr>
              <w:pStyle w:val="TAL"/>
              <w:rPr>
                <w:ins w:id="60" w:author="nifei (A)" w:date="2025-03-21T15:29:00Z"/>
                <w:lang w:eastAsia="zh-CN"/>
              </w:rPr>
            </w:pPr>
            <w:ins w:id="61" w:author="nifei (A)" w:date="2025-03-21T15:30:00Z">
              <w:r>
                <w:rPr>
                  <w:rFonts w:hint="eastAsia"/>
                  <w:lang w:eastAsia="zh-CN"/>
                </w:rPr>
                <w:t>40</w:t>
              </w:r>
            </w:ins>
            <w:ins w:id="62" w:author="nifei_r1" w:date="2025-04-09T11:36:00Z">
              <w:r w:rsidR="007E759D">
                <w:rPr>
                  <w:lang w:eastAsia="zh-CN"/>
                </w:rPr>
                <w:t>9 Conf</w:t>
              </w:r>
            </w:ins>
            <w:ins w:id="63" w:author="nifei_r1" w:date="2025-04-09T16:14:00Z">
              <w:r w:rsidR="00286970">
                <w:rPr>
                  <w:lang w:eastAsia="zh-CN"/>
                </w:rPr>
                <w:t>li</w:t>
              </w:r>
            </w:ins>
            <w:ins w:id="64" w:author="nifei_r1" w:date="2025-04-09T11:36:00Z">
              <w:r w:rsidR="007E759D">
                <w:rPr>
                  <w:lang w:eastAsia="zh-CN"/>
                </w:rPr>
                <w:t>ct</w:t>
              </w:r>
            </w:ins>
          </w:p>
        </w:tc>
        <w:tc>
          <w:tcPr>
            <w:tcW w:w="4763" w:type="dxa"/>
            <w:tcBorders>
              <w:top w:val="single" w:sz="6" w:space="0" w:color="auto"/>
              <w:left w:val="single" w:sz="6" w:space="0" w:color="auto"/>
              <w:bottom w:val="single" w:sz="6" w:space="0" w:color="auto"/>
              <w:right w:val="single" w:sz="6" w:space="0" w:color="auto"/>
            </w:tcBorders>
          </w:tcPr>
          <w:p w14:paraId="11C5229E" w14:textId="0CF08D3A" w:rsidR="00F32C59" w:rsidRDefault="00F32C59">
            <w:pPr>
              <w:pStyle w:val="TAL"/>
              <w:rPr>
                <w:ins w:id="65" w:author="nifei (A)" w:date="2025-03-21T15:29:00Z"/>
              </w:rPr>
            </w:pPr>
            <w:ins w:id="66" w:author="nifei (A)" w:date="2025-03-21T15:30:00Z">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w:t>
              </w:r>
              <w:r>
                <w:t>Corre</w:t>
              </w:r>
            </w:ins>
            <w:ins w:id="67" w:author="nifei (A)" w:date="2025-04-08T16:58:00Z">
              <w:r w:rsidR="00684CEA">
                <w:t>la</w:t>
              </w:r>
            </w:ins>
            <w:ins w:id="68" w:author="nifei (A)" w:date="2025-03-21T15:30:00Z">
              <w:r>
                <w:t>tion</w:t>
              </w:r>
              <w:r>
                <w:rPr>
                  <w:rFonts w:cs="Arial"/>
                  <w:szCs w:val="18"/>
                  <w:lang w:eastAsia="zh-CN"/>
                </w:rPr>
                <w:t>Id</w:t>
              </w:r>
              <w:proofErr w:type="spellEnd"/>
              <w:r>
                <w:rPr>
                  <w:rFonts w:cs="Arial"/>
                  <w:szCs w:val="18"/>
                  <w:lang w:eastAsia="zh-CN"/>
                </w:rPr>
                <w:t xml:space="preserve"> already assigned to one created media.</w:t>
              </w:r>
            </w:ins>
          </w:p>
        </w:tc>
      </w:tr>
    </w:tbl>
    <w:p w14:paraId="29D4B4FF" w14:textId="77777777" w:rsidR="0093161B" w:rsidRDefault="0093161B">
      <w:pPr>
        <w:rPr>
          <w:noProof/>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34326" w14:textId="77777777" w:rsidR="00195703" w:rsidRDefault="00195703">
      <w:r>
        <w:separator/>
      </w:r>
    </w:p>
  </w:endnote>
  <w:endnote w:type="continuationSeparator" w:id="0">
    <w:p w14:paraId="4ABF0519" w14:textId="77777777" w:rsidR="00195703" w:rsidRDefault="0019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A7E7E" w14:textId="77777777" w:rsidR="00195703" w:rsidRDefault="00195703">
      <w:r>
        <w:separator/>
      </w:r>
    </w:p>
  </w:footnote>
  <w:footnote w:type="continuationSeparator" w:id="0">
    <w:p w14:paraId="43177B24" w14:textId="77777777" w:rsidR="00195703" w:rsidRDefault="00195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6416E"/>
    <w:multiLevelType w:val="hybridMultilevel"/>
    <w:tmpl w:val="062AFA7C"/>
    <w:lvl w:ilvl="0" w:tplc="32BA8580">
      <w:numFmt w:val="bullet"/>
      <w:lvlText w:val="-"/>
      <w:lvlJc w:val="left"/>
      <w:pPr>
        <w:ind w:left="513" w:hanging="360"/>
      </w:pPr>
      <w:rPr>
        <w:rFonts w:ascii="Arial" w:eastAsia="宋体"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7AA5B52"/>
    <w:multiLevelType w:val="hybridMultilevel"/>
    <w:tmpl w:val="73CCEDB8"/>
    <w:lvl w:ilvl="0" w:tplc="5FB640AC">
      <w:numFmt w:val="bullet"/>
      <w:lvlText w:val="-"/>
      <w:lvlJc w:val="left"/>
      <w:pPr>
        <w:ind w:left="513" w:hanging="360"/>
      </w:pPr>
      <w:rPr>
        <w:rFonts w:ascii="Arial" w:eastAsia="宋体"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3" w15:restartNumberingAfterBreak="0">
    <w:nsid w:val="5E5D4EB3"/>
    <w:multiLevelType w:val="hybridMultilevel"/>
    <w:tmpl w:val="B024D6F6"/>
    <w:lvl w:ilvl="0" w:tplc="1626182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rson w15:author="nifei_r1">
    <w15:presenceInfo w15:providerId="None" w15:userId="nife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59D9"/>
    <w:rsid w:val="00070E09"/>
    <w:rsid w:val="000A6394"/>
    <w:rsid w:val="000B480E"/>
    <w:rsid w:val="000B7FED"/>
    <w:rsid w:val="000C038A"/>
    <w:rsid w:val="000C6598"/>
    <w:rsid w:val="000D44B3"/>
    <w:rsid w:val="00111F4F"/>
    <w:rsid w:val="001354C3"/>
    <w:rsid w:val="00145D43"/>
    <w:rsid w:val="00154A67"/>
    <w:rsid w:val="00160DC7"/>
    <w:rsid w:val="00186AFC"/>
    <w:rsid w:val="00192C46"/>
    <w:rsid w:val="00195703"/>
    <w:rsid w:val="001A08B3"/>
    <w:rsid w:val="001A7B60"/>
    <w:rsid w:val="001B52F0"/>
    <w:rsid w:val="001B7A65"/>
    <w:rsid w:val="001D7EDF"/>
    <w:rsid w:val="001E03AE"/>
    <w:rsid w:val="001E41F3"/>
    <w:rsid w:val="001E5539"/>
    <w:rsid w:val="00233AFA"/>
    <w:rsid w:val="00247AAE"/>
    <w:rsid w:val="0026004D"/>
    <w:rsid w:val="002640DD"/>
    <w:rsid w:val="00274AB0"/>
    <w:rsid w:val="00275D12"/>
    <w:rsid w:val="002773BC"/>
    <w:rsid w:val="00284FEB"/>
    <w:rsid w:val="002860C4"/>
    <w:rsid w:val="00286970"/>
    <w:rsid w:val="002B5741"/>
    <w:rsid w:val="002C3FAF"/>
    <w:rsid w:val="002E3517"/>
    <w:rsid w:val="002E3FA8"/>
    <w:rsid w:val="002E472E"/>
    <w:rsid w:val="002E6D0A"/>
    <w:rsid w:val="00305409"/>
    <w:rsid w:val="00313C08"/>
    <w:rsid w:val="003609EF"/>
    <w:rsid w:val="0036231A"/>
    <w:rsid w:val="00374DD4"/>
    <w:rsid w:val="003D74D7"/>
    <w:rsid w:val="003E1A36"/>
    <w:rsid w:val="003E7527"/>
    <w:rsid w:val="00410371"/>
    <w:rsid w:val="004165B0"/>
    <w:rsid w:val="004242F1"/>
    <w:rsid w:val="00425370"/>
    <w:rsid w:val="004323DF"/>
    <w:rsid w:val="00432FD1"/>
    <w:rsid w:val="00452AC1"/>
    <w:rsid w:val="00467420"/>
    <w:rsid w:val="00470C7F"/>
    <w:rsid w:val="00477536"/>
    <w:rsid w:val="004B75B7"/>
    <w:rsid w:val="004C38F8"/>
    <w:rsid w:val="005070C0"/>
    <w:rsid w:val="005141D9"/>
    <w:rsid w:val="0051580D"/>
    <w:rsid w:val="00523DD5"/>
    <w:rsid w:val="00547111"/>
    <w:rsid w:val="00547A1A"/>
    <w:rsid w:val="00556F75"/>
    <w:rsid w:val="005621B4"/>
    <w:rsid w:val="00592D74"/>
    <w:rsid w:val="005960DC"/>
    <w:rsid w:val="005D626C"/>
    <w:rsid w:val="005E1793"/>
    <w:rsid w:val="005E2C44"/>
    <w:rsid w:val="0061017D"/>
    <w:rsid w:val="00621188"/>
    <w:rsid w:val="006257ED"/>
    <w:rsid w:val="006269DE"/>
    <w:rsid w:val="00653DE4"/>
    <w:rsid w:val="00665C47"/>
    <w:rsid w:val="00684CEA"/>
    <w:rsid w:val="00685DE8"/>
    <w:rsid w:val="00695808"/>
    <w:rsid w:val="006B46FB"/>
    <w:rsid w:val="006C41A6"/>
    <w:rsid w:val="006E07F9"/>
    <w:rsid w:val="006E21FB"/>
    <w:rsid w:val="00700BA8"/>
    <w:rsid w:val="00744535"/>
    <w:rsid w:val="00766FA6"/>
    <w:rsid w:val="00792342"/>
    <w:rsid w:val="007977A8"/>
    <w:rsid w:val="007A592D"/>
    <w:rsid w:val="007B512A"/>
    <w:rsid w:val="007C2097"/>
    <w:rsid w:val="007D5E11"/>
    <w:rsid w:val="007D6A07"/>
    <w:rsid w:val="007E759D"/>
    <w:rsid w:val="007F7259"/>
    <w:rsid w:val="008040A8"/>
    <w:rsid w:val="00810646"/>
    <w:rsid w:val="008279FA"/>
    <w:rsid w:val="008535FE"/>
    <w:rsid w:val="008626E7"/>
    <w:rsid w:val="00870EE7"/>
    <w:rsid w:val="00884AFC"/>
    <w:rsid w:val="008863B9"/>
    <w:rsid w:val="008A45A6"/>
    <w:rsid w:val="008D3CCC"/>
    <w:rsid w:val="008F3789"/>
    <w:rsid w:val="008F686C"/>
    <w:rsid w:val="0090288C"/>
    <w:rsid w:val="009148DE"/>
    <w:rsid w:val="00917CD9"/>
    <w:rsid w:val="00920B9F"/>
    <w:rsid w:val="0093161B"/>
    <w:rsid w:val="00941E30"/>
    <w:rsid w:val="009531B0"/>
    <w:rsid w:val="0096412B"/>
    <w:rsid w:val="009741B3"/>
    <w:rsid w:val="009777D9"/>
    <w:rsid w:val="00991B88"/>
    <w:rsid w:val="009A41D5"/>
    <w:rsid w:val="009A5753"/>
    <w:rsid w:val="009A579D"/>
    <w:rsid w:val="009A752C"/>
    <w:rsid w:val="009B1A9D"/>
    <w:rsid w:val="009B2AF4"/>
    <w:rsid w:val="009B3932"/>
    <w:rsid w:val="009C1766"/>
    <w:rsid w:val="009C1D75"/>
    <w:rsid w:val="009C1F6F"/>
    <w:rsid w:val="009E3297"/>
    <w:rsid w:val="009F734F"/>
    <w:rsid w:val="00A246B6"/>
    <w:rsid w:val="00A27845"/>
    <w:rsid w:val="00A47E70"/>
    <w:rsid w:val="00A50CF0"/>
    <w:rsid w:val="00A5651E"/>
    <w:rsid w:val="00A606F5"/>
    <w:rsid w:val="00A7671C"/>
    <w:rsid w:val="00AA2CBC"/>
    <w:rsid w:val="00AA7672"/>
    <w:rsid w:val="00AC5820"/>
    <w:rsid w:val="00AC6823"/>
    <w:rsid w:val="00AD1CD8"/>
    <w:rsid w:val="00AD66A7"/>
    <w:rsid w:val="00B258BB"/>
    <w:rsid w:val="00B25E46"/>
    <w:rsid w:val="00B30FFB"/>
    <w:rsid w:val="00B67B97"/>
    <w:rsid w:val="00B73BE8"/>
    <w:rsid w:val="00B968C8"/>
    <w:rsid w:val="00BA0325"/>
    <w:rsid w:val="00BA3EC5"/>
    <w:rsid w:val="00BA51D9"/>
    <w:rsid w:val="00BB4AE8"/>
    <w:rsid w:val="00BB5DFC"/>
    <w:rsid w:val="00BC20A0"/>
    <w:rsid w:val="00BC2C5B"/>
    <w:rsid w:val="00BD279D"/>
    <w:rsid w:val="00BD6BB8"/>
    <w:rsid w:val="00BE429B"/>
    <w:rsid w:val="00BF5939"/>
    <w:rsid w:val="00C258F3"/>
    <w:rsid w:val="00C374D4"/>
    <w:rsid w:val="00C51716"/>
    <w:rsid w:val="00C546D2"/>
    <w:rsid w:val="00C556CD"/>
    <w:rsid w:val="00C668D3"/>
    <w:rsid w:val="00C66BA2"/>
    <w:rsid w:val="00C7378E"/>
    <w:rsid w:val="00C75EF9"/>
    <w:rsid w:val="00C870F6"/>
    <w:rsid w:val="00C95985"/>
    <w:rsid w:val="00CC5026"/>
    <w:rsid w:val="00CC68D0"/>
    <w:rsid w:val="00CE048A"/>
    <w:rsid w:val="00D03F9A"/>
    <w:rsid w:val="00D06D51"/>
    <w:rsid w:val="00D22D90"/>
    <w:rsid w:val="00D24197"/>
    <w:rsid w:val="00D24991"/>
    <w:rsid w:val="00D43458"/>
    <w:rsid w:val="00D474B4"/>
    <w:rsid w:val="00D50255"/>
    <w:rsid w:val="00D55B33"/>
    <w:rsid w:val="00D66520"/>
    <w:rsid w:val="00D67C04"/>
    <w:rsid w:val="00D740C7"/>
    <w:rsid w:val="00D778A5"/>
    <w:rsid w:val="00D834A1"/>
    <w:rsid w:val="00D84AE9"/>
    <w:rsid w:val="00D9124E"/>
    <w:rsid w:val="00DA17A1"/>
    <w:rsid w:val="00DB4063"/>
    <w:rsid w:val="00DE34CF"/>
    <w:rsid w:val="00E13F3D"/>
    <w:rsid w:val="00E34898"/>
    <w:rsid w:val="00E4724F"/>
    <w:rsid w:val="00E64E0A"/>
    <w:rsid w:val="00E77F78"/>
    <w:rsid w:val="00E91A6C"/>
    <w:rsid w:val="00E954DA"/>
    <w:rsid w:val="00EA7E72"/>
    <w:rsid w:val="00EB09B7"/>
    <w:rsid w:val="00EB4AAD"/>
    <w:rsid w:val="00ED57CF"/>
    <w:rsid w:val="00EE7A01"/>
    <w:rsid w:val="00EE7D7C"/>
    <w:rsid w:val="00EF5998"/>
    <w:rsid w:val="00F006AC"/>
    <w:rsid w:val="00F034DE"/>
    <w:rsid w:val="00F25D98"/>
    <w:rsid w:val="00F300FB"/>
    <w:rsid w:val="00F32C59"/>
    <w:rsid w:val="00F354A7"/>
    <w:rsid w:val="00F41853"/>
    <w:rsid w:val="00F979B7"/>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A27845"/>
    <w:pPr>
      <w:ind w:firstLineChars="200" w:firstLine="420"/>
    </w:pPr>
  </w:style>
  <w:style w:type="character" w:customStyle="1" w:styleId="ae">
    <w:name w:val="批注文字 字符"/>
    <w:basedOn w:val="a0"/>
    <w:link w:val="ad"/>
    <w:semiHidden/>
    <w:qFormat/>
    <w:rsid w:val="00A5651E"/>
    <w:rPr>
      <w:rFonts w:ascii="Times New Roman" w:hAnsi="Times New Roman"/>
      <w:lang w:val="en-GB" w:eastAsia="en-US"/>
    </w:rPr>
  </w:style>
  <w:style w:type="character" w:customStyle="1" w:styleId="TALChar">
    <w:name w:val="TAL Char"/>
    <w:link w:val="TAL"/>
    <w:qFormat/>
    <w:locked/>
    <w:rsid w:val="00A5651E"/>
    <w:rPr>
      <w:rFonts w:ascii="Arial" w:hAnsi="Arial"/>
      <w:sz w:val="18"/>
      <w:lang w:val="en-GB" w:eastAsia="en-US"/>
    </w:rPr>
  </w:style>
  <w:style w:type="character" w:customStyle="1" w:styleId="TACChar">
    <w:name w:val="TAC Char"/>
    <w:link w:val="TAC"/>
    <w:qFormat/>
    <w:locked/>
    <w:rsid w:val="00A5651E"/>
    <w:rPr>
      <w:rFonts w:ascii="Arial" w:hAnsi="Arial"/>
      <w:sz w:val="18"/>
      <w:lang w:val="en-GB" w:eastAsia="en-US"/>
    </w:rPr>
  </w:style>
  <w:style w:type="character" w:customStyle="1" w:styleId="THChar">
    <w:name w:val="TH Char"/>
    <w:link w:val="TH"/>
    <w:qFormat/>
    <w:locked/>
    <w:rsid w:val="00A5651E"/>
    <w:rPr>
      <w:rFonts w:ascii="Arial" w:hAnsi="Arial"/>
      <w:b/>
      <w:lang w:val="en-GB" w:eastAsia="en-US"/>
    </w:rPr>
  </w:style>
  <w:style w:type="character" w:customStyle="1" w:styleId="TANChar">
    <w:name w:val="TAN Char"/>
    <w:link w:val="TAN"/>
    <w:qFormat/>
    <w:locked/>
    <w:rsid w:val="00A5651E"/>
    <w:rPr>
      <w:rFonts w:ascii="Arial" w:hAnsi="Arial"/>
      <w:sz w:val="18"/>
      <w:lang w:val="en-GB" w:eastAsia="en-US"/>
    </w:rPr>
  </w:style>
  <w:style w:type="character" w:customStyle="1" w:styleId="TAHChar">
    <w:name w:val="TAH Char"/>
    <w:link w:val="TAH"/>
    <w:qFormat/>
    <w:locked/>
    <w:rsid w:val="00A5651E"/>
    <w:rPr>
      <w:rFonts w:ascii="Arial" w:hAnsi="Arial"/>
      <w:b/>
      <w:sz w:val="18"/>
      <w:lang w:val="en-GB" w:eastAsia="en-US"/>
    </w:rPr>
  </w:style>
  <w:style w:type="character" w:customStyle="1" w:styleId="B1Char">
    <w:name w:val="B1 Char"/>
    <w:link w:val="B1"/>
    <w:qFormat/>
    <w:locked/>
    <w:rsid w:val="0093161B"/>
    <w:rPr>
      <w:rFonts w:ascii="Times New Roman" w:hAnsi="Times New Roman"/>
      <w:lang w:val="en-GB" w:eastAsia="en-US"/>
    </w:rPr>
  </w:style>
  <w:style w:type="character" w:customStyle="1" w:styleId="PLChar">
    <w:name w:val="PL Char"/>
    <w:link w:val="PL"/>
    <w:qFormat/>
    <w:locked/>
    <w:rsid w:val="00E954DA"/>
    <w:rPr>
      <w:rFonts w:ascii="Courier New" w:hAnsi="Courier New"/>
      <w:noProof/>
      <w:sz w:val="16"/>
      <w:lang w:val="en-GB" w:eastAsia="en-US"/>
    </w:rPr>
  </w:style>
  <w:style w:type="paragraph" w:styleId="af4">
    <w:name w:val="Revision"/>
    <w:hidden/>
    <w:uiPriority w:val="99"/>
    <w:semiHidden/>
    <w:rsid w:val="00F32C59"/>
    <w:rPr>
      <w:rFonts w:ascii="Times New Roman" w:hAnsi="Times New Roman"/>
      <w:lang w:val="en-GB" w:eastAsia="en-US"/>
    </w:rPr>
  </w:style>
  <w:style w:type="character" w:customStyle="1" w:styleId="EditorsNoteChar">
    <w:name w:val="Editor's Note Char"/>
    <w:aliases w:val="EN Char"/>
    <w:link w:val="EditorsNote"/>
    <w:qFormat/>
    <w:rsid w:val="007A592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7134">
      <w:bodyDiv w:val="1"/>
      <w:marLeft w:val="0"/>
      <w:marRight w:val="0"/>
      <w:marTop w:val="0"/>
      <w:marBottom w:val="0"/>
      <w:divBdr>
        <w:top w:val="none" w:sz="0" w:space="0" w:color="auto"/>
        <w:left w:val="none" w:sz="0" w:space="0" w:color="auto"/>
        <w:bottom w:val="none" w:sz="0" w:space="0" w:color="auto"/>
        <w:right w:val="none" w:sz="0" w:space="0" w:color="auto"/>
      </w:divBdr>
    </w:div>
    <w:div w:id="262078653">
      <w:bodyDiv w:val="1"/>
      <w:marLeft w:val="0"/>
      <w:marRight w:val="0"/>
      <w:marTop w:val="0"/>
      <w:marBottom w:val="0"/>
      <w:divBdr>
        <w:top w:val="none" w:sz="0" w:space="0" w:color="auto"/>
        <w:left w:val="none" w:sz="0" w:space="0" w:color="auto"/>
        <w:bottom w:val="none" w:sz="0" w:space="0" w:color="auto"/>
        <w:right w:val="none" w:sz="0" w:space="0" w:color="auto"/>
      </w:divBdr>
    </w:div>
    <w:div w:id="792559241">
      <w:bodyDiv w:val="1"/>
      <w:marLeft w:val="0"/>
      <w:marRight w:val="0"/>
      <w:marTop w:val="0"/>
      <w:marBottom w:val="0"/>
      <w:divBdr>
        <w:top w:val="none" w:sz="0" w:space="0" w:color="auto"/>
        <w:left w:val="none" w:sz="0" w:space="0" w:color="auto"/>
        <w:bottom w:val="none" w:sz="0" w:space="0" w:color="auto"/>
        <w:right w:val="none" w:sz="0" w:space="0" w:color="auto"/>
      </w:divBdr>
    </w:div>
    <w:div w:id="930284869">
      <w:bodyDiv w:val="1"/>
      <w:marLeft w:val="0"/>
      <w:marRight w:val="0"/>
      <w:marTop w:val="0"/>
      <w:marBottom w:val="0"/>
      <w:divBdr>
        <w:top w:val="none" w:sz="0" w:space="0" w:color="auto"/>
        <w:left w:val="none" w:sz="0" w:space="0" w:color="auto"/>
        <w:bottom w:val="none" w:sz="0" w:space="0" w:color="auto"/>
        <w:right w:val="none" w:sz="0" w:space="0" w:color="auto"/>
      </w:divBdr>
      <w:divsChild>
        <w:div w:id="1740010028">
          <w:marLeft w:val="0"/>
          <w:marRight w:val="0"/>
          <w:marTop w:val="0"/>
          <w:marBottom w:val="0"/>
          <w:divBdr>
            <w:top w:val="none" w:sz="0" w:space="0" w:color="auto"/>
            <w:left w:val="none" w:sz="0" w:space="0" w:color="auto"/>
            <w:bottom w:val="none" w:sz="0" w:space="0" w:color="auto"/>
            <w:right w:val="none" w:sz="0" w:space="0" w:color="auto"/>
          </w:divBdr>
        </w:div>
      </w:divsChild>
    </w:div>
    <w:div w:id="944845651">
      <w:bodyDiv w:val="1"/>
      <w:marLeft w:val="0"/>
      <w:marRight w:val="0"/>
      <w:marTop w:val="0"/>
      <w:marBottom w:val="0"/>
      <w:divBdr>
        <w:top w:val="none" w:sz="0" w:space="0" w:color="auto"/>
        <w:left w:val="none" w:sz="0" w:space="0" w:color="auto"/>
        <w:bottom w:val="none" w:sz="0" w:space="0" w:color="auto"/>
        <w:right w:val="none" w:sz="0" w:space="0" w:color="auto"/>
      </w:divBdr>
      <w:divsChild>
        <w:div w:id="1115757591">
          <w:marLeft w:val="0"/>
          <w:marRight w:val="0"/>
          <w:marTop w:val="0"/>
          <w:marBottom w:val="0"/>
          <w:divBdr>
            <w:top w:val="none" w:sz="0" w:space="0" w:color="auto"/>
            <w:left w:val="none" w:sz="0" w:space="0" w:color="auto"/>
            <w:bottom w:val="none" w:sz="0" w:space="0" w:color="auto"/>
            <w:right w:val="none" w:sz="0" w:space="0" w:color="auto"/>
          </w:divBdr>
        </w:div>
      </w:divsChild>
    </w:div>
    <w:div w:id="954747054">
      <w:bodyDiv w:val="1"/>
      <w:marLeft w:val="0"/>
      <w:marRight w:val="0"/>
      <w:marTop w:val="0"/>
      <w:marBottom w:val="0"/>
      <w:divBdr>
        <w:top w:val="none" w:sz="0" w:space="0" w:color="auto"/>
        <w:left w:val="none" w:sz="0" w:space="0" w:color="auto"/>
        <w:bottom w:val="none" w:sz="0" w:space="0" w:color="auto"/>
        <w:right w:val="none" w:sz="0" w:space="0" w:color="auto"/>
      </w:divBdr>
      <w:divsChild>
        <w:div w:id="1822497502">
          <w:marLeft w:val="0"/>
          <w:marRight w:val="0"/>
          <w:marTop w:val="0"/>
          <w:marBottom w:val="0"/>
          <w:divBdr>
            <w:top w:val="none" w:sz="0" w:space="0" w:color="auto"/>
            <w:left w:val="none" w:sz="0" w:space="0" w:color="auto"/>
            <w:bottom w:val="none" w:sz="0" w:space="0" w:color="auto"/>
            <w:right w:val="none" w:sz="0" w:space="0" w:color="auto"/>
          </w:divBdr>
        </w:div>
      </w:divsChild>
    </w:div>
    <w:div w:id="1031224201">
      <w:bodyDiv w:val="1"/>
      <w:marLeft w:val="0"/>
      <w:marRight w:val="0"/>
      <w:marTop w:val="0"/>
      <w:marBottom w:val="0"/>
      <w:divBdr>
        <w:top w:val="none" w:sz="0" w:space="0" w:color="auto"/>
        <w:left w:val="none" w:sz="0" w:space="0" w:color="auto"/>
        <w:bottom w:val="none" w:sz="0" w:space="0" w:color="auto"/>
        <w:right w:val="none" w:sz="0" w:space="0" w:color="auto"/>
      </w:divBdr>
      <w:divsChild>
        <w:div w:id="603223477">
          <w:marLeft w:val="0"/>
          <w:marRight w:val="0"/>
          <w:marTop w:val="0"/>
          <w:marBottom w:val="0"/>
          <w:divBdr>
            <w:top w:val="none" w:sz="0" w:space="0" w:color="auto"/>
            <w:left w:val="none" w:sz="0" w:space="0" w:color="auto"/>
            <w:bottom w:val="none" w:sz="0" w:space="0" w:color="auto"/>
            <w:right w:val="none" w:sz="0" w:space="0" w:color="auto"/>
          </w:divBdr>
        </w:div>
      </w:divsChild>
    </w:div>
    <w:div w:id="1150095034">
      <w:bodyDiv w:val="1"/>
      <w:marLeft w:val="0"/>
      <w:marRight w:val="0"/>
      <w:marTop w:val="0"/>
      <w:marBottom w:val="0"/>
      <w:divBdr>
        <w:top w:val="none" w:sz="0" w:space="0" w:color="auto"/>
        <w:left w:val="none" w:sz="0" w:space="0" w:color="auto"/>
        <w:bottom w:val="none" w:sz="0" w:space="0" w:color="auto"/>
        <w:right w:val="none" w:sz="0" w:space="0" w:color="auto"/>
      </w:divBdr>
    </w:div>
    <w:div w:id="1158302841">
      <w:bodyDiv w:val="1"/>
      <w:marLeft w:val="0"/>
      <w:marRight w:val="0"/>
      <w:marTop w:val="0"/>
      <w:marBottom w:val="0"/>
      <w:divBdr>
        <w:top w:val="none" w:sz="0" w:space="0" w:color="auto"/>
        <w:left w:val="none" w:sz="0" w:space="0" w:color="auto"/>
        <w:bottom w:val="none" w:sz="0" w:space="0" w:color="auto"/>
        <w:right w:val="none" w:sz="0" w:space="0" w:color="auto"/>
      </w:divBdr>
    </w:div>
    <w:div w:id="1253203414">
      <w:bodyDiv w:val="1"/>
      <w:marLeft w:val="0"/>
      <w:marRight w:val="0"/>
      <w:marTop w:val="0"/>
      <w:marBottom w:val="0"/>
      <w:divBdr>
        <w:top w:val="none" w:sz="0" w:space="0" w:color="auto"/>
        <w:left w:val="none" w:sz="0" w:space="0" w:color="auto"/>
        <w:bottom w:val="none" w:sz="0" w:space="0" w:color="auto"/>
        <w:right w:val="none" w:sz="0" w:space="0" w:color="auto"/>
      </w:divBdr>
    </w:div>
    <w:div w:id="1790276272">
      <w:bodyDiv w:val="1"/>
      <w:marLeft w:val="0"/>
      <w:marRight w:val="0"/>
      <w:marTop w:val="0"/>
      <w:marBottom w:val="0"/>
      <w:divBdr>
        <w:top w:val="none" w:sz="0" w:space="0" w:color="auto"/>
        <w:left w:val="none" w:sz="0" w:space="0" w:color="auto"/>
        <w:bottom w:val="none" w:sz="0" w:space="0" w:color="auto"/>
        <w:right w:val="none" w:sz="0" w:space="0" w:color="auto"/>
      </w:divBdr>
    </w:div>
    <w:div w:id="1917743152">
      <w:bodyDiv w:val="1"/>
      <w:marLeft w:val="0"/>
      <w:marRight w:val="0"/>
      <w:marTop w:val="0"/>
      <w:marBottom w:val="0"/>
      <w:divBdr>
        <w:top w:val="none" w:sz="0" w:space="0" w:color="auto"/>
        <w:left w:val="none" w:sz="0" w:space="0" w:color="auto"/>
        <w:bottom w:val="none" w:sz="0" w:space="0" w:color="auto"/>
        <w:right w:val="none" w:sz="0" w:space="0" w:color="auto"/>
      </w:divBdr>
    </w:div>
    <w:div w:id="2135361795">
      <w:bodyDiv w:val="1"/>
      <w:marLeft w:val="0"/>
      <w:marRight w:val="0"/>
      <w:marTop w:val="0"/>
      <w:marBottom w:val="0"/>
      <w:divBdr>
        <w:top w:val="none" w:sz="0" w:space="0" w:color="auto"/>
        <w:left w:val="none" w:sz="0" w:space="0" w:color="auto"/>
        <w:bottom w:val="none" w:sz="0" w:space="0" w:color="auto"/>
        <w:right w:val="none" w:sz="0" w:space="0" w:color="auto"/>
      </w:divBdr>
    </w:div>
    <w:div w:id="2137016687">
      <w:bodyDiv w:val="1"/>
      <w:marLeft w:val="0"/>
      <w:marRight w:val="0"/>
      <w:marTop w:val="0"/>
      <w:marBottom w:val="0"/>
      <w:divBdr>
        <w:top w:val="none" w:sz="0" w:space="0" w:color="auto"/>
        <w:left w:val="none" w:sz="0" w:space="0" w:color="auto"/>
        <w:bottom w:val="none" w:sz="0" w:space="0" w:color="auto"/>
        <w:right w:val="none" w:sz="0" w:space="0" w:color="auto"/>
      </w:divBdr>
    </w:div>
    <w:div w:id="213845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7ECF7-BB21-4C2F-AB29-CED3D2AA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4</Pages>
  <Words>1145</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nifei_r1</cp:lastModifiedBy>
  <cp:revision>44</cp:revision>
  <cp:lastPrinted>1899-12-31T23:00:00Z</cp:lastPrinted>
  <dcterms:created xsi:type="dcterms:W3CDTF">2024-11-25T12:19:00Z</dcterms:created>
  <dcterms:modified xsi:type="dcterms:W3CDTF">2025-04-09T08:14:00Z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